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AE35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</w:fldSimple>
      <w:r w:rsidR="00B21329" w:rsidRPr="00B21329">
        <w:rPr>
          <w:b/>
          <w:i/>
          <w:noProof/>
          <w:sz w:val="28"/>
        </w:rPr>
        <w:t>3653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E25225" w:rsidR="001E41F3" w:rsidRPr="00410371" w:rsidRDefault="002F220B" w:rsidP="00547111">
            <w:pPr>
              <w:pStyle w:val="CRCoverPage"/>
              <w:spacing w:after="0"/>
              <w:rPr>
                <w:noProof/>
              </w:rPr>
            </w:pPr>
            <w:r w:rsidRPr="002F220B">
              <w:rPr>
                <w:b/>
                <w:noProof/>
                <w:sz w:val="28"/>
              </w:rPr>
              <w:t>0916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C645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B21329">
                <w:t>Addition of REFSENS TP analysis for</w:t>
              </w:r>
              <w:r w:rsidR="008E338C" w:rsidRPr="00B21329">
                <w:t xml:space="preserve"> </w:t>
              </w:r>
              <w:r w:rsidR="002640DD" w:rsidRPr="00B21329">
                <w:t>PC3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E7EFAF" w:rsidR="001E41F3" w:rsidRDefault="005007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DB32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</w:t>
              </w:r>
              <w:r w:rsidR="000E79BA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2E76B" w14:textId="18BE669E" w:rsidR="005215E1" w:rsidRDefault="005215E1" w:rsidP="005007DC">
            <w:pPr>
              <w:pStyle w:val="CRCoverPage"/>
              <w:spacing w:after="0"/>
              <w:ind w:left="100"/>
              <w:rPr>
                <w:noProof/>
              </w:rPr>
            </w:pPr>
            <w:r w:rsidRPr="005215E1">
              <w:rPr>
                <w:noProof/>
              </w:rPr>
              <w:t>Test points of reference sensitivity for the following band comb</w:t>
            </w:r>
            <w:r>
              <w:rPr>
                <w:noProof/>
              </w:rPr>
              <w:t>os</w:t>
            </w:r>
            <w:r w:rsidRPr="005215E1">
              <w:rPr>
                <w:noProof/>
              </w:rPr>
              <w:t xml:space="preserve"> need to be introduced.</w:t>
            </w:r>
          </w:p>
          <w:p w14:paraId="708AA7DE" w14:textId="04E0A4E7" w:rsidR="001E41F3" w:rsidRDefault="005007DC" w:rsidP="005007DC">
            <w:pPr>
              <w:pStyle w:val="CRCoverPage"/>
              <w:spacing w:after="0"/>
              <w:ind w:left="100"/>
              <w:rPr>
                <w:noProof/>
              </w:rPr>
            </w:pPr>
            <w:r w:rsidRPr="00B21329">
              <w:rPr>
                <w:noProof/>
              </w:rPr>
              <w:t>CA_n78A-n79A</w:t>
            </w:r>
            <w:r w:rsidR="00A418DE" w:rsidRPr="00B21329">
              <w:rPr>
                <w:noProof/>
              </w:rPr>
              <w:t xml:space="preserve">, </w:t>
            </w:r>
            <w:r w:rsidR="00A418DE" w:rsidRPr="00B21329">
              <w:rPr>
                <w:rFonts w:hint="eastAsia"/>
                <w:noProof/>
                <w:lang w:eastAsia="ja-JP"/>
              </w:rPr>
              <w:t>D</w:t>
            </w:r>
            <w:r w:rsidR="00A418DE" w:rsidRPr="00B21329">
              <w:rPr>
                <w:noProof/>
                <w:lang w:eastAsia="ja-JP"/>
              </w:rPr>
              <w:t xml:space="preserve">C_1A_n78A-n79A, </w:t>
            </w:r>
            <w:r w:rsidR="00A418DE" w:rsidRPr="00B21329">
              <w:rPr>
                <w:rFonts w:hint="eastAsia"/>
                <w:noProof/>
                <w:lang w:eastAsia="ja-JP"/>
              </w:rPr>
              <w:t>D</w:t>
            </w:r>
            <w:r w:rsidR="00A418DE" w:rsidRPr="00B21329">
              <w:rPr>
                <w:noProof/>
                <w:lang w:eastAsia="ja-JP"/>
              </w:rPr>
              <w:t>C_3A_n78A-n79A,</w:t>
            </w:r>
            <w:r w:rsidR="00A418DE" w:rsidRPr="00B21329">
              <w:rPr>
                <w:rFonts w:hint="eastAsia"/>
                <w:noProof/>
                <w:lang w:eastAsia="ja-JP"/>
              </w:rPr>
              <w:t xml:space="preserve"> D</w:t>
            </w:r>
            <w:r w:rsidR="00A418DE" w:rsidRPr="00B21329">
              <w:rPr>
                <w:noProof/>
                <w:lang w:eastAsia="ja-JP"/>
              </w:rPr>
              <w:t>C_19A_n78A-n79A,</w:t>
            </w:r>
            <w:r w:rsidR="00A418DE" w:rsidRPr="00B21329">
              <w:rPr>
                <w:rFonts w:hint="eastAsia"/>
                <w:noProof/>
                <w:lang w:eastAsia="ja-JP"/>
              </w:rPr>
              <w:t xml:space="preserve"> D</w:t>
            </w:r>
            <w:r w:rsidR="00A418DE" w:rsidRPr="00B21329">
              <w:rPr>
                <w:noProof/>
                <w:lang w:eastAsia="ja-JP"/>
              </w:rPr>
              <w:t>C_21A_n78A-n79A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4A36D" w14:textId="73DA02DA" w:rsidR="005215E1" w:rsidRPr="005215E1" w:rsidRDefault="005215E1" w:rsidP="005215E1">
            <w:pPr>
              <w:pStyle w:val="CRCoverPage"/>
              <w:spacing w:after="0"/>
              <w:ind w:left="100"/>
            </w:pPr>
            <w:r w:rsidRPr="005215E1">
              <w:rPr>
                <w:rFonts w:hint="eastAsia"/>
              </w:rPr>
              <w:t>Test point for the following band combination</w:t>
            </w:r>
            <w:r w:rsidRPr="005215E1">
              <w:t>s</w:t>
            </w:r>
            <w:r w:rsidRPr="005215E1">
              <w:rPr>
                <w:rFonts w:hint="eastAsia"/>
              </w:rPr>
              <w:t xml:space="preserve"> </w:t>
            </w:r>
            <w:r w:rsidRPr="005215E1">
              <w:t>are</w:t>
            </w:r>
            <w:r w:rsidRPr="005215E1">
              <w:rPr>
                <w:rFonts w:hint="eastAsia"/>
              </w:rPr>
              <w:t xml:space="preserve"> clarified in RAN4, no further test point analysis is needed in RAN</w:t>
            </w:r>
            <w:r w:rsidRPr="005215E1">
              <w:t>5:</w:t>
            </w:r>
          </w:p>
          <w:p w14:paraId="298CCDDF" w14:textId="718DE268" w:rsidR="005215E1" w:rsidRDefault="005215E1" w:rsidP="005215E1">
            <w:pPr>
              <w:pStyle w:val="CRCoverPage"/>
              <w:spacing w:after="0"/>
              <w:ind w:left="100"/>
              <w:rPr>
                <w:noProof/>
              </w:rPr>
            </w:pPr>
            <w:r w:rsidRPr="005215E1">
              <w:rPr>
                <w:noProof/>
              </w:rPr>
              <w:t xml:space="preserve">CA_n78A-n79A, </w:t>
            </w:r>
            <w:r w:rsidRPr="005215E1">
              <w:rPr>
                <w:rFonts w:hint="eastAsia"/>
                <w:noProof/>
                <w:lang w:eastAsia="ja-JP"/>
              </w:rPr>
              <w:t>D</w:t>
            </w:r>
            <w:r w:rsidRPr="005215E1">
              <w:rPr>
                <w:noProof/>
                <w:lang w:eastAsia="ja-JP"/>
              </w:rPr>
              <w:t xml:space="preserve">C_1A_n78A-n79A, </w:t>
            </w:r>
            <w:r w:rsidRPr="005215E1">
              <w:rPr>
                <w:rFonts w:hint="eastAsia"/>
                <w:noProof/>
                <w:lang w:eastAsia="ja-JP"/>
              </w:rPr>
              <w:t>D</w:t>
            </w:r>
            <w:r w:rsidRPr="005215E1">
              <w:rPr>
                <w:noProof/>
                <w:lang w:eastAsia="ja-JP"/>
              </w:rPr>
              <w:t>C_3A_n78A-n79A,</w:t>
            </w:r>
            <w:r w:rsidRPr="005215E1">
              <w:rPr>
                <w:rFonts w:hint="eastAsia"/>
                <w:noProof/>
                <w:lang w:eastAsia="ja-JP"/>
              </w:rPr>
              <w:t xml:space="preserve"> D</w:t>
            </w:r>
            <w:r w:rsidRPr="005215E1">
              <w:rPr>
                <w:noProof/>
                <w:lang w:eastAsia="ja-JP"/>
              </w:rPr>
              <w:t>C_19A_n78A-n79A,</w:t>
            </w:r>
            <w:r w:rsidRPr="005215E1">
              <w:rPr>
                <w:rFonts w:hint="eastAsia"/>
                <w:noProof/>
                <w:lang w:eastAsia="ja-JP"/>
              </w:rPr>
              <w:t xml:space="preserve"> D</w:t>
            </w:r>
            <w:r w:rsidRPr="005215E1">
              <w:rPr>
                <w:noProof/>
                <w:lang w:eastAsia="ja-JP"/>
              </w:rPr>
              <w:t>C_21A_n78A-n79A</w:t>
            </w:r>
          </w:p>
          <w:p w14:paraId="5E564D3D" w14:textId="77777777" w:rsidR="005215E1" w:rsidRPr="005215E1" w:rsidRDefault="005215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485FA1" w14:textId="4F5ECA1D" w:rsidR="001E41F3" w:rsidRDefault="00B21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5007DC">
              <w:rPr>
                <w:noProof/>
              </w:rPr>
              <w:t xml:space="preserve">Adding the NR CA </w:t>
            </w:r>
            <w:r w:rsidR="005007DC" w:rsidRPr="005007DC">
              <w:rPr>
                <w:noProof/>
              </w:rPr>
              <w:t>band combination</w:t>
            </w:r>
            <w:r w:rsidR="005007DC">
              <w:rPr>
                <w:noProof/>
              </w:rPr>
              <w:t xml:space="preserve"> in Table </w:t>
            </w:r>
            <w:r w:rsidR="005007DC" w:rsidRPr="00E80F49">
              <w:t>4.1.3.1-2</w:t>
            </w:r>
            <w:r w:rsidR="005007DC">
              <w:rPr>
                <w:noProof/>
              </w:rPr>
              <w:t xml:space="preserve"> to indicate that the anaysis is completed.</w:t>
            </w:r>
          </w:p>
          <w:p w14:paraId="68C7BC92" w14:textId="77777777" w:rsidR="00B21329" w:rsidRDefault="00B213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6B7D866" w:rsidR="009E7BB2" w:rsidRPr="00A418DE" w:rsidRDefault="00B21329" w:rsidP="008E3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 w:rsidR="00A418DE" w:rsidRPr="00B21329">
              <w:rPr>
                <w:noProof/>
              </w:rPr>
              <w:t xml:space="preserve">Adding the </w:t>
            </w:r>
            <w:r w:rsidR="008E338C" w:rsidRPr="00B21329">
              <w:rPr>
                <w:noProof/>
              </w:rPr>
              <w:t>ENDC</w:t>
            </w:r>
            <w:r w:rsidR="00A418DE" w:rsidRPr="00B21329">
              <w:rPr>
                <w:noProof/>
              </w:rPr>
              <w:t xml:space="preserve"> band combination in Table </w:t>
            </w:r>
            <w:r w:rsidR="00A418DE" w:rsidRPr="00B21329">
              <w:t>4.3.3.1-2</w:t>
            </w:r>
            <w:r w:rsidR="00A418DE" w:rsidRPr="00B21329">
              <w:rPr>
                <w:noProof/>
              </w:rPr>
              <w:t xml:space="preserve"> to indicate that the anaysis is completed.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FC7C0" w:rsidR="001E41F3" w:rsidRPr="00B21329" w:rsidRDefault="005007DC">
            <w:pPr>
              <w:pStyle w:val="CRCoverPage"/>
              <w:spacing w:after="0"/>
              <w:ind w:left="100"/>
              <w:rPr>
                <w:noProof/>
              </w:rPr>
            </w:pPr>
            <w:r w:rsidRPr="00B21329">
              <w:rPr>
                <w:noProof/>
              </w:rPr>
              <w:t xml:space="preserve">Test cases for </w:t>
            </w:r>
            <w:r w:rsidR="008E338C" w:rsidRPr="00B21329">
              <w:rPr>
                <w:noProof/>
              </w:rPr>
              <w:t>those</w:t>
            </w:r>
            <w:r w:rsidR="00A418DE" w:rsidRPr="00B21329">
              <w:rPr>
                <w:noProof/>
              </w:rPr>
              <w:t xml:space="preserve"> </w:t>
            </w:r>
            <w:r w:rsidRPr="00B21329">
              <w:rPr>
                <w:noProof/>
              </w:rPr>
              <w:t>band combination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13F3F" w:rsidR="001E41F3" w:rsidRDefault="005007DC">
            <w:pPr>
              <w:pStyle w:val="CRCoverPage"/>
              <w:spacing w:after="0"/>
              <w:ind w:left="100"/>
              <w:rPr>
                <w:noProof/>
              </w:rPr>
            </w:pPr>
            <w:r w:rsidRPr="005007DC">
              <w:rPr>
                <w:noProof/>
              </w:rPr>
              <w:t>4.1.3</w:t>
            </w:r>
            <w:r w:rsidR="00B21329">
              <w:rPr>
                <w:noProof/>
              </w:rPr>
              <w:t>, 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DAAAD7" w:rsidR="001E41F3" w:rsidRDefault="005007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1D8D034" w:rsidR="001E41F3" w:rsidRDefault="005007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F72B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07DC">
              <w:rPr>
                <w:noProof/>
              </w:rPr>
              <w:t>38.521-1</w:t>
            </w:r>
            <w:r>
              <w:rPr>
                <w:noProof/>
              </w:rPr>
              <w:t xml:space="preserve"> CR </w:t>
            </w:r>
            <w:r w:rsidR="00161F9F" w:rsidRPr="00161F9F">
              <w:rPr>
                <w:noProof/>
              </w:rPr>
              <w:t>2793</w:t>
            </w:r>
          </w:p>
          <w:p w14:paraId="186A633D" w14:textId="0856C1FE" w:rsidR="0057739E" w:rsidRDefault="0057739E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 w:rsidRPr="00B21329">
              <w:rPr>
                <w:rFonts w:hint="eastAsia"/>
                <w:noProof/>
                <w:lang w:eastAsia="ja-JP"/>
              </w:rPr>
              <w:t>T</w:t>
            </w:r>
            <w:r w:rsidRPr="00B21329">
              <w:rPr>
                <w:noProof/>
                <w:lang w:eastAsia="ja-JP"/>
              </w:rPr>
              <w:t>S38.521-3 CR 1772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B8030D" w:rsidR="001E41F3" w:rsidRDefault="005007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E0BAA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5E49F7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7BECB" w14:textId="77777777" w:rsidR="005007DC" w:rsidRDefault="005007DC" w:rsidP="005007DC">
      <w:pPr>
        <w:rPr>
          <w:noProof/>
          <w:color w:val="FF0000"/>
          <w:sz w:val="32"/>
          <w:szCs w:val="32"/>
        </w:rPr>
      </w:pPr>
      <w:r w:rsidRPr="006D5AFB">
        <w:rPr>
          <w:noProof/>
          <w:color w:val="FF0000"/>
          <w:sz w:val="32"/>
          <w:szCs w:val="32"/>
        </w:rPr>
        <w:lastRenderedPageBreak/>
        <w:t>&lt;Start of changes&gt;</w:t>
      </w:r>
    </w:p>
    <w:p w14:paraId="589F375A" w14:textId="77777777" w:rsidR="005007DC" w:rsidRPr="00E80F49" w:rsidRDefault="005007DC" w:rsidP="005007DC">
      <w:pPr>
        <w:pStyle w:val="30"/>
      </w:pPr>
      <w:bookmarkStart w:id="1" w:name="_Toc51767652"/>
      <w:bookmarkStart w:id="2" w:name="_Toc59039982"/>
      <w:bookmarkStart w:id="3" w:name="_Toc68073921"/>
      <w:bookmarkStart w:id="4" w:name="_Toc75371783"/>
      <w:bookmarkStart w:id="5" w:name="_Toc83727851"/>
      <w:bookmarkStart w:id="6" w:name="_Toc100005951"/>
      <w:bookmarkStart w:id="7" w:name="_Toc106703499"/>
      <w:bookmarkStart w:id="8" w:name="_Toc163683882"/>
      <w:r w:rsidRPr="00E80F49">
        <w:t>4.1.3</w:t>
      </w:r>
      <w:r w:rsidRPr="00E80F49">
        <w:tab/>
        <w:t>Test point analysis per NR CA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1B6E14" w14:textId="77777777" w:rsidR="005007DC" w:rsidRPr="00E80F49" w:rsidRDefault="005007DC" w:rsidP="005007DC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14:paraId="0A5AF52C" w14:textId="77777777" w:rsidR="005007DC" w:rsidRPr="00E80F49" w:rsidRDefault="005007DC" w:rsidP="005007DC">
      <w:pPr>
        <w:pStyle w:val="EditorsNote"/>
      </w:pPr>
      <w:r w:rsidRPr="00E80F49">
        <w:t>Editor's note:</w:t>
      </w:r>
      <w:r w:rsidRPr="00E80F49">
        <w:tab/>
      </w:r>
    </w:p>
    <w:p w14:paraId="5E7C4EDB" w14:textId="77777777" w:rsidR="005007DC" w:rsidRPr="00E80F49" w:rsidRDefault="005007DC" w:rsidP="005007DC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14:paraId="61EA1866" w14:textId="77777777" w:rsidR="005007DC" w:rsidRPr="00E80F49" w:rsidRDefault="005007DC" w:rsidP="005007DC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6CB6F005" w14:textId="77777777" w:rsidR="005007DC" w:rsidRPr="00E80F49" w:rsidRDefault="005007DC" w:rsidP="005007DC">
      <w:pPr>
        <w:pStyle w:val="TH"/>
      </w:pPr>
      <w:r w:rsidRPr="00E80F49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5007DC" w:rsidRPr="00E80F49" w14:paraId="78B63A5D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22F065" w14:textId="77777777" w:rsidR="005007DC" w:rsidRPr="00E80F49" w:rsidRDefault="005007DC" w:rsidP="008A6659">
            <w:pPr>
              <w:pStyle w:val="TAH"/>
            </w:pPr>
            <w:r w:rsidRPr="00E80F49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6D20D7" w14:textId="77777777" w:rsidR="005007DC" w:rsidRPr="00E80F49" w:rsidRDefault="005007DC" w:rsidP="008A6659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91C341" w14:textId="77777777" w:rsidR="005007DC" w:rsidRPr="00E80F49" w:rsidRDefault="005007DC" w:rsidP="008A6659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FC64DD" w14:textId="77777777" w:rsidR="005007DC" w:rsidRPr="00E80F49" w:rsidRDefault="005007DC" w:rsidP="008A6659">
            <w:pPr>
              <w:pStyle w:val="TAH"/>
            </w:pPr>
            <w:r w:rsidRPr="00E80F49">
              <w:t>Test point analysis updated</w:t>
            </w:r>
          </w:p>
        </w:tc>
      </w:tr>
      <w:tr w:rsidR="005007DC" w:rsidRPr="00E80F49" w14:paraId="5BDA6A4A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E9F7F4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D9E9FE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F2580B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287341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5007DC" w:rsidRPr="00E80F49" w14:paraId="19DDA15B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2C8561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05B4AC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F133E8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6103D9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007DC" w:rsidRPr="00E80F49" w14:paraId="06DB224E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83EDE8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4AD2EB" w14:textId="77777777" w:rsidR="005007DC" w:rsidRPr="00E80F49" w:rsidRDefault="005007DC" w:rsidP="008A6659">
            <w:pPr>
              <w:pStyle w:val="TAC"/>
            </w:pPr>
            <w: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8A61F4" w14:textId="77777777" w:rsidR="005007DC" w:rsidRPr="00E80F49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DCACBA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5007DC" w:rsidRPr="00E80F49" w14:paraId="0A06DE13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BFCFCC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938733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B66AF2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31A155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007DC" w:rsidRPr="00E80F49" w14:paraId="79713555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2281D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49B6A1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F00D04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3013B8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5007DC" w:rsidRPr="00E80F49" w14:paraId="4E31691C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1806A0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C2EEA2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4993C5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B6BB05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5007DC" w:rsidRPr="00E80F49" w14:paraId="1B96D0ED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9A3D26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</w:t>
            </w:r>
            <w:r>
              <w:rPr>
                <w:rFonts w:eastAsia="SimSun"/>
                <w:lang w:eastAsia="zh-CN"/>
              </w:rPr>
              <w:t>3</w:t>
            </w:r>
            <w:r w:rsidRPr="00E80F49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28BCD0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E04185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3E4982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5007DC" w:rsidRPr="00E80F49" w14:paraId="37FA7028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D9DFA1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64DA8F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218D32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328A90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007DC" w:rsidRPr="00E80F49" w14:paraId="5120740F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AD9110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A2E72F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8BBDC8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FC74FA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5007DC" w:rsidRPr="00E80F49" w14:paraId="3EBFFA36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114A19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49B70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DC0947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5CD0B7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96e</w:t>
            </w:r>
          </w:p>
        </w:tc>
      </w:tr>
      <w:tr w:rsidR="005007DC" w:rsidRPr="00E80F49" w14:paraId="58AE75D7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EEBBA9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A23EA1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49601B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F8DFCD" w14:textId="77777777" w:rsidR="005007DC" w:rsidRPr="00E80F49" w:rsidRDefault="005007DC" w:rsidP="008A6659">
            <w:pPr>
              <w:pStyle w:val="TAC"/>
            </w:pPr>
            <w:r w:rsidRPr="00E80F49">
              <w:t>RAN5#87-e</w:t>
            </w:r>
          </w:p>
        </w:tc>
      </w:tr>
      <w:tr w:rsidR="005007DC" w:rsidRPr="00E80F49" w14:paraId="313D2B5D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EBA60D" w14:textId="77777777" w:rsidR="005007DC" w:rsidRPr="00E80F49" w:rsidRDefault="005007DC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4E1E9B" w14:textId="77777777" w:rsidR="005007DC" w:rsidRPr="00E80F49" w:rsidRDefault="005007DC" w:rsidP="008A6659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F91100" w14:textId="77777777" w:rsidR="005007DC" w:rsidRPr="00E80F49" w:rsidRDefault="005007DC" w:rsidP="008A6659">
            <w:pPr>
              <w:pStyle w:val="TAC"/>
            </w:pPr>
            <w:r w:rsidRPr="00F1477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0E0E08" w14:textId="77777777" w:rsidR="005007DC" w:rsidRPr="00E80F49" w:rsidRDefault="005007DC" w:rsidP="008A6659">
            <w:pPr>
              <w:pStyle w:val="TAC"/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007DC" w:rsidRPr="00E80F49" w14:paraId="223928A7" w14:textId="77777777" w:rsidTr="008A6659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5C30" w14:textId="77777777" w:rsidR="005007DC" w:rsidRPr="00E80F49" w:rsidRDefault="005007DC" w:rsidP="008A6659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14:paraId="529E6944" w14:textId="77777777" w:rsidR="005007DC" w:rsidRPr="00E80F49" w:rsidRDefault="005007DC" w:rsidP="008A6659">
            <w:pPr>
              <w:pStyle w:val="TAN"/>
              <w:rPr>
                <w:color w:val="000000"/>
              </w:rPr>
            </w:pPr>
            <w:r w:rsidRPr="00E80F49">
              <w:t>NOTE 2:</w:t>
            </w:r>
            <w:r w:rsidRPr="00E80F49">
              <w:tab/>
              <w:t>Notations used:</w:t>
            </w:r>
            <w:r>
              <w:br/>
            </w:r>
            <w:r w:rsidRPr="00E80F49">
              <w:t>NE: Non-exception as defined in TS 38.101-1 [5], meaning single carrier NR requirements apply.</w:t>
            </w:r>
            <w:r>
              <w:br/>
            </w:r>
            <w:r w:rsidRPr="00E80F49">
              <w:t>HD: UL Harmonic Distortion, as defined in TS 38.101-1 [5], 7.3A.4</w:t>
            </w:r>
            <w:r>
              <w:br/>
            </w:r>
            <w:r w:rsidRPr="00E80F49">
              <w:t>HM: RX Harmonic Mixing, as defined in TS 38.101-1 [5], 7.3A.4</w:t>
            </w:r>
            <w:r>
              <w:br/>
            </w:r>
            <w:r w:rsidRPr="00E80F49">
              <w:t>IMD: Intermodulation Distortion, as defined in TS 38.101-1 [5], 7.3A.5</w:t>
            </w:r>
            <w:r>
              <w:br/>
            </w:r>
            <w:r w:rsidRPr="00E80F49">
              <w:t>CBI: Cross Band Isolation, as defined in TS 38.101-1 [5], 7.3A.6</w:t>
            </w:r>
          </w:p>
        </w:tc>
      </w:tr>
    </w:tbl>
    <w:p w14:paraId="05D94512" w14:textId="77777777" w:rsidR="005007DC" w:rsidRPr="00E80F49" w:rsidRDefault="005007DC" w:rsidP="005007DC"/>
    <w:p w14:paraId="7B3B7211" w14:textId="77777777" w:rsidR="005007DC" w:rsidRPr="00E80F49" w:rsidRDefault="005007DC" w:rsidP="005007DC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  <w:tblGridChange w:id="9">
          <w:tblGrid>
            <w:gridCol w:w="3113"/>
            <w:gridCol w:w="3218"/>
            <w:gridCol w:w="1797"/>
            <w:gridCol w:w="1835"/>
          </w:tblGrid>
        </w:tblGridChange>
      </w:tblGrid>
      <w:tr w:rsidR="005007DC" w:rsidRPr="00E80F49" w14:paraId="5D30939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93EEA9" w14:textId="77777777" w:rsidR="005007DC" w:rsidRPr="00E80F49" w:rsidRDefault="005007DC" w:rsidP="008A6659">
            <w:pPr>
              <w:pStyle w:val="TAH"/>
              <w:rPr>
                <w:lang w:eastAsia="sv-SE"/>
              </w:rPr>
            </w:pPr>
            <w:r w:rsidRPr="00E80F49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37A63A" w14:textId="77777777" w:rsidR="005007DC" w:rsidRPr="00E80F49" w:rsidRDefault="005007DC" w:rsidP="008A6659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F1014C" w14:textId="77777777" w:rsidR="005007DC" w:rsidRPr="00E80F49" w:rsidRDefault="005007DC" w:rsidP="008A665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CB8EC3" w14:textId="77777777" w:rsidR="005007DC" w:rsidRPr="00E80F49" w:rsidRDefault="005007DC" w:rsidP="008A6659">
            <w:pPr>
              <w:pStyle w:val="TAH"/>
            </w:pPr>
            <w:r w:rsidRPr="00E80F49">
              <w:t>Test point analysis updated</w:t>
            </w:r>
          </w:p>
        </w:tc>
      </w:tr>
      <w:tr w:rsidR="005007DC" w:rsidRPr="00E80F49" w14:paraId="7F3FF5D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313A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3838" w14:textId="77777777" w:rsidR="005007DC" w:rsidRPr="00E80F49" w:rsidRDefault="005007DC" w:rsidP="008A6659">
            <w:pPr>
              <w:pStyle w:val="TAC"/>
            </w:pPr>
            <w:r w:rsidRPr="00E80F49">
              <w:t>n1 (IMD3)</w:t>
            </w:r>
          </w:p>
          <w:p w14:paraId="3C8E6E06" w14:textId="77777777" w:rsidR="005007DC" w:rsidRPr="00E80F49" w:rsidRDefault="005007DC" w:rsidP="008A6659">
            <w:pPr>
              <w:pStyle w:val="TAC"/>
            </w:pPr>
            <w:r w:rsidRPr="00E80F49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A011" w14:textId="77777777" w:rsidR="005007DC" w:rsidRPr="00E80F49" w:rsidRDefault="005007DC" w:rsidP="008A6659">
            <w:pPr>
              <w:pStyle w:val="TAC"/>
            </w:pPr>
            <w:r w:rsidRPr="00E80F49">
              <w:t>IMD,CBI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7562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5007DC" w:rsidRPr="00E80F49" w14:paraId="3A910C8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E649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6CBE" w14:textId="77777777" w:rsidR="005007DC" w:rsidRPr="00E80F49" w:rsidRDefault="005007DC" w:rsidP="008A6659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6FEB" w14:textId="77777777" w:rsidR="005007DC" w:rsidRPr="00E80F49" w:rsidRDefault="005007DC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5B5F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5007DC" w:rsidRPr="00E80F49" w14:paraId="4E1D1F4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4A2C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n1A-n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68BB" w14:textId="77777777" w:rsidR="005007DC" w:rsidRPr="00E80F49" w:rsidRDefault="005007DC" w:rsidP="008A6659">
            <w:pPr>
              <w:pStyle w:val="TAC"/>
            </w:pPr>
            <w:r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933F" w14:textId="77777777" w:rsidR="005007DC" w:rsidRPr="00E80F49" w:rsidRDefault="005007DC" w:rsidP="008A6659">
            <w:pPr>
              <w:pStyle w:val="TAC"/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8C0A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5007DC" w:rsidRPr="00E80F49" w14:paraId="7CABF5B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5AE9" w14:textId="77777777" w:rsidR="005007DC" w:rsidRPr="00F14777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6E3D" w14:textId="77777777" w:rsidR="005007DC" w:rsidRDefault="005007DC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1(CBI), n41(CBI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12F2" w14:textId="77777777" w:rsidR="005007DC" w:rsidRDefault="005007DC" w:rsidP="008A6659">
            <w:pPr>
              <w:pStyle w:val="TAC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A043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AN5#102</w:t>
            </w:r>
          </w:p>
        </w:tc>
      </w:tr>
      <w:tr w:rsidR="005007DC" w:rsidRPr="00E80F49" w14:paraId="7D6BE4B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6357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F62C" w14:textId="77777777" w:rsidR="005007DC" w:rsidRPr="00E80F49" w:rsidRDefault="005007DC" w:rsidP="008A6659">
            <w:pPr>
              <w:pStyle w:val="TAC"/>
            </w:pPr>
            <w:r w:rsidRPr="00E80F49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A94F" w14:textId="77777777" w:rsidR="005007DC" w:rsidRPr="00E80F49" w:rsidRDefault="005007DC" w:rsidP="008A6659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25CB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007DC" w:rsidRPr="00E80F49" w14:paraId="041C4BD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1A93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533E" w14:textId="77777777" w:rsidR="005007DC" w:rsidRPr="00E80F49" w:rsidRDefault="005007DC" w:rsidP="008A6659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4332" w14:textId="77777777" w:rsidR="005007DC" w:rsidRPr="00E80F49" w:rsidRDefault="005007DC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AE8D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5007DC" w:rsidRPr="00E80F49" w14:paraId="3EF86E6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3651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8D68" w14:textId="77777777" w:rsidR="005007DC" w:rsidRPr="00E80F49" w:rsidRDefault="005007DC" w:rsidP="008A6659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894D" w14:textId="77777777" w:rsidR="005007DC" w:rsidRPr="00E80F49" w:rsidRDefault="005007DC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237E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5007DC" w:rsidRPr="00E80F49" w14:paraId="0AE0B99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C9F3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4945" w14:textId="77777777" w:rsidR="005007DC" w:rsidRPr="00E80F49" w:rsidRDefault="005007DC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9550" w14:textId="77777777" w:rsidR="005007DC" w:rsidRPr="00E80F49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EF35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5007DC" w:rsidRPr="00E80F49" w14:paraId="3A51DBE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C0ED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3397" w14:textId="77777777" w:rsidR="005007DC" w:rsidRPr="00E80F49" w:rsidRDefault="005007DC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0C7C" w14:textId="77777777" w:rsidR="005007DC" w:rsidRPr="00E80F49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C8B6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5007DC" w:rsidRPr="00E80F49" w14:paraId="48525B4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7159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5407" w14:textId="77777777" w:rsidR="005007DC" w:rsidRPr="00E80F49" w:rsidRDefault="005007DC" w:rsidP="008A6659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B37" w14:textId="77777777" w:rsidR="005007DC" w:rsidRPr="00E80F49" w:rsidRDefault="005007DC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3912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5007DC" w:rsidRPr="00E80F49" w14:paraId="2B4AFCC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8B3E" w14:textId="77777777" w:rsidR="005007DC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7D14" w14:textId="77777777" w:rsidR="005007DC" w:rsidRDefault="005007DC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1A8B" w14:textId="77777777" w:rsidR="005007DC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1BC4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5007DC" w:rsidRPr="00E80F49" w14:paraId="508FB11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3310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F0E9" w14:textId="77777777" w:rsidR="005007DC" w:rsidRPr="00E80F49" w:rsidRDefault="005007DC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FD7B" w14:textId="77777777" w:rsidR="005007DC" w:rsidRPr="00E80F49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FB33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5007DC" w:rsidRPr="00E80F49" w14:paraId="406FD4A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915C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3882" w14:textId="77777777" w:rsidR="005007DC" w:rsidRPr="00E80F49" w:rsidRDefault="005007DC" w:rsidP="008A6659">
            <w:pPr>
              <w:pStyle w:val="TAC"/>
            </w:pPr>
            <w:r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B502" w14:textId="77777777" w:rsidR="005007DC" w:rsidRPr="00E80F49" w:rsidRDefault="005007DC" w:rsidP="008A6659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E924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5007DC" w:rsidRPr="00E80F49" w14:paraId="138F38A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1A6E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9DB1" w14:textId="77777777" w:rsidR="005007DC" w:rsidRPr="00E80F49" w:rsidRDefault="005007DC" w:rsidP="008A6659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5DD3" w14:textId="77777777" w:rsidR="005007DC" w:rsidRPr="00E80F49" w:rsidRDefault="005007DC" w:rsidP="008A6659">
            <w:pPr>
              <w:pStyle w:val="TAC"/>
            </w:pPr>
            <w:r>
              <w:t>HD, HM, IMD</w:t>
            </w:r>
            <w:r w:rsidRPr="00BA79A7">
              <w:t>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4F46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5007DC" w:rsidRPr="00E80F49" w14:paraId="7D4E4C5C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1AD5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581C" w14:textId="77777777" w:rsidR="005007DC" w:rsidRPr="00E80F49" w:rsidRDefault="005007DC" w:rsidP="008A6659">
            <w:pPr>
              <w:pStyle w:val="TAC"/>
            </w:pPr>
            <w:r w:rsidRPr="000E0534">
              <w:t>n77 (HD2), n2 (HM), n2(IMD2), n2(IMD4)</w:t>
            </w:r>
            <w:r>
              <w:t xml:space="preserve">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1865" w14:textId="77777777" w:rsidR="005007DC" w:rsidRPr="00E80F49" w:rsidRDefault="005007DC" w:rsidP="008A6659">
            <w:pPr>
              <w:pStyle w:val="TAC"/>
            </w:pPr>
            <w:r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95AA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5007DC" w:rsidRPr="00E80F49" w14:paraId="757D855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5434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2AFA" w14:textId="77777777" w:rsidR="005007DC" w:rsidRPr="00E80F49" w:rsidRDefault="005007DC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9BBB" w14:textId="77777777" w:rsidR="005007DC" w:rsidRPr="00E80F49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FF6B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5007DC" w:rsidRPr="00E80F49" w14:paraId="7009D20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096F" w14:textId="77777777" w:rsidR="005007DC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D564" w14:textId="77777777" w:rsidR="005007DC" w:rsidRDefault="005007DC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5716" w14:textId="77777777" w:rsidR="005007DC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C732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5007DC" w:rsidRPr="00E80F49" w14:paraId="5A73E1D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5DE5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E8F2" w14:textId="77777777" w:rsidR="005007DC" w:rsidRPr="00E80F49" w:rsidRDefault="005007DC" w:rsidP="008A6659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3BB7" w14:textId="77777777" w:rsidR="005007DC" w:rsidRPr="00E80F49" w:rsidRDefault="005007DC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D757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247E7D4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1E7D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7C27" w14:textId="77777777" w:rsidR="005007DC" w:rsidRPr="00E80F49" w:rsidRDefault="005007DC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965E" w14:textId="77777777" w:rsidR="005007DC" w:rsidRPr="00E80F49" w:rsidRDefault="005007DC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88D0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5007DC" w:rsidRPr="00E80F49" w14:paraId="7D1120E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3EC0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3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0E70" w14:textId="77777777" w:rsidR="005007DC" w:rsidRPr="00E80F49" w:rsidRDefault="005007DC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AB7C" w14:textId="77777777" w:rsidR="005007DC" w:rsidRPr="00E80F49" w:rsidRDefault="005007DC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BB37" w14:textId="77777777" w:rsidR="005007DC" w:rsidRPr="00E80F49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5007DC" w:rsidRPr="00E80F49" w14:paraId="0D79114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CAF5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</w:t>
            </w:r>
            <w:r>
              <w:rPr>
                <w:rFonts w:eastAsia="SimSun"/>
                <w:lang w:eastAsia="zh-CN"/>
              </w:rPr>
              <w:t>n41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E3DC" w14:textId="77777777" w:rsidR="005007DC" w:rsidRPr="00E80F49" w:rsidRDefault="005007DC" w:rsidP="008A6659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3402" w14:textId="77777777" w:rsidR="005007DC" w:rsidRPr="00E80F49" w:rsidRDefault="005007DC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F655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5007DC" w:rsidRPr="00E80F49" w14:paraId="53DC217C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373D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21B0" w14:textId="77777777" w:rsidR="005007DC" w:rsidRPr="00E80F49" w:rsidRDefault="005007DC" w:rsidP="008A6659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 xml:space="preserve">CBI), </w:t>
            </w:r>
            <w:r>
              <w:t>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2099" w14:textId="77777777" w:rsidR="005007DC" w:rsidRPr="00E80F49" w:rsidRDefault="005007DC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683F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5007DC" w:rsidRPr="00E80F49" w14:paraId="48F75FC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81C4" w14:textId="77777777" w:rsidR="005007DC" w:rsidRPr="00E80F49" w:rsidRDefault="005007DC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0F60" w14:textId="77777777" w:rsidR="005007DC" w:rsidRPr="00E80F49" w:rsidRDefault="005007DC" w:rsidP="008A6659">
            <w:pPr>
              <w:pStyle w:val="TAC"/>
            </w:pPr>
            <w:r w:rsidRPr="00E80F49">
              <w:t>n7</w:t>
            </w:r>
            <w:r w:rsidRPr="0045755F">
              <w:t>7</w:t>
            </w:r>
            <w:r w:rsidRPr="00E80F49">
              <w:t xml:space="preserve"> (HD2)</w:t>
            </w:r>
            <w:r w:rsidRPr="0045755F">
              <w:t>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A12E" w14:textId="77777777" w:rsidR="005007DC" w:rsidRPr="00E80F49" w:rsidRDefault="005007DC" w:rsidP="008A6659">
            <w:pPr>
              <w:pStyle w:val="TAC"/>
            </w:pPr>
            <w:r w:rsidRPr="00E80F49">
              <w:t>HD</w:t>
            </w:r>
            <w:r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2A3D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45755F">
              <w:rPr>
                <w:rFonts w:eastAsia="SimSun"/>
                <w:lang w:eastAsia="zh-CN"/>
              </w:rPr>
              <w:t>99</w:t>
            </w:r>
          </w:p>
        </w:tc>
      </w:tr>
      <w:tr w:rsidR="005007DC" w:rsidRPr="00E80F49" w14:paraId="66A1055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DAD6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2E85" w14:textId="77777777" w:rsidR="005007DC" w:rsidRPr="00E80F49" w:rsidRDefault="005007DC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5193" w14:textId="77777777" w:rsidR="005007DC" w:rsidRPr="00E80F49" w:rsidRDefault="005007DC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4327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5007DC" w:rsidRPr="00E80F49" w14:paraId="68DAD54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89BC" w14:textId="77777777" w:rsidR="005007DC" w:rsidRPr="00E80F49" w:rsidRDefault="005007DC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  <w:r w:rsidRPr="00870EBD"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D4CC" w14:textId="77777777" w:rsidR="005007DC" w:rsidRPr="00E80F49" w:rsidRDefault="005007DC" w:rsidP="008A6659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9EB5" w14:textId="77777777" w:rsidR="005007DC" w:rsidRPr="00E80F49" w:rsidRDefault="005007DC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3E53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870EBD">
              <w:rPr>
                <w:rFonts w:eastAsia="SimSun"/>
                <w:lang w:eastAsia="zh-CN"/>
              </w:rPr>
              <w:t>101</w:t>
            </w:r>
          </w:p>
        </w:tc>
      </w:tr>
      <w:tr w:rsidR="005007DC" w:rsidRPr="00E80F49" w14:paraId="11B0796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2BC4" w14:textId="77777777" w:rsidR="005007DC" w:rsidRPr="00E80F49" w:rsidRDefault="005007DC" w:rsidP="008A6659">
            <w:pPr>
              <w:pStyle w:val="TAC"/>
              <w:rPr>
                <w:bCs/>
              </w:rPr>
            </w:pPr>
            <w:r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BF8A" w14:textId="77777777" w:rsidR="005007DC" w:rsidRPr="00E80F49" w:rsidRDefault="005007DC" w:rsidP="008A6659">
            <w:pPr>
              <w:pStyle w:val="TAC"/>
            </w:pPr>
            <w:r>
              <w:t>n3 (IMD2 |fn78-fn3|)</w:t>
            </w:r>
            <w:r>
              <w:br/>
              <w:t>n3 (IMD4 |fn78-3*fn3|)</w:t>
            </w:r>
            <w:r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F9F6" w14:textId="77777777" w:rsidR="005007DC" w:rsidRPr="00E80F49" w:rsidRDefault="005007DC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0A56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5007DC" w:rsidRPr="00E80F49" w14:paraId="7CF6037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6CE8" w14:textId="77777777" w:rsidR="005007DC" w:rsidRDefault="005007DC" w:rsidP="008A6659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E4FB" w14:textId="77777777" w:rsidR="005007DC" w:rsidRDefault="005007DC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762E" w14:textId="77777777" w:rsidR="005007DC" w:rsidRDefault="005007DC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AC70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5007DC" w:rsidRPr="00E80F49" w14:paraId="2EB3310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4168" w14:textId="77777777" w:rsidR="005007DC" w:rsidRDefault="005007DC" w:rsidP="008A6659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F459" w14:textId="77777777" w:rsidR="005007DC" w:rsidRDefault="005007DC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AB55" w14:textId="77777777" w:rsidR="005007DC" w:rsidRDefault="005007DC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D423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5007DC" w:rsidRPr="00E80F49" w14:paraId="4DB705EC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01F4" w14:textId="77777777" w:rsidR="005007DC" w:rsidRDefault="005007DC" w:rsidP="008A6659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BA84" w14:textId="77777777" w:rsidR="005007DC" w:rsidRDefault="005007DC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41BA" w14:textId="77777777" w:rsidR="005007DC" w:rsidRDefault="005007DC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6C5E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5007DC" w:rsidRPr="00E80F49" w14:paraId="4DFFC3E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1C49" w14:textId="77777777" w:rsidR="005007DC" w:rsidRDefault="005007DC" w:rsidP="008A6659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BF11" w14:textId="77777777" w:rsidR="005007DC" w:rsidRDefault="005007DC" w:rsidP="008A6659">
            <w:pPr>
              <w:pStyle w:val="TAC"/>
            </w:pPr>
            <w:r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988B" w14:textId="77777777" w:rsidR="005007DC" w:rsidRDefault="005007DC" w:rsidP="008A6659">
            <w:pPr>
              <w:pStyle w:val="TAC"/>
            </w:pPr>
            <w:r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AF4B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5007DC" w:rsidRPr="00E80F49" w14:paraId="0647633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DB18" w14:textId="77777777" w:rsidR="005007DC" w:rsidRDefault="005007DC" w:rsidP="008A6659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27EC" w14:textId="77777777" w:rsidR="005007DC" w:rsidRDefault="005007DC" w:rsidP="008A6659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5A68" w14:textId="77777777" w:rsidR="005007DC" w:rsidRDefault="005007DC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212B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5007DC" w:rsidRPr="00E80F49" w14:paraId="0FECD3A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DA5E" w14:textId="77777777" w:rsidR="005007DC" w:rsidRDefault="005007DC" w:rsidP="008A6659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3A7E" w14:textId="77777777" w:rsidR="005007DC" w:rsidRDefault="005007DC" w:rsidP="008A6659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AE72" w14:textId="77777777" w:rsidR="005007DC" w:rsidRDefault="005007DC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0783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5007DC" w:rsidRPr="00E80F49" w14:paraId="33E2317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9ED2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9985" w14:textId="77777777" w:rsidR="005007DC" w:rsidRPr="00E80F49" w:rsidRDefault="005007DC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607E" w14:textId="77777777" w:rsidR="005007DC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8368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5007DC" w:rsidRPr="00E80F49" w14:paraId="0CA9300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098A" w14:textId="77777777" w:rsidR="005007DC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9C0B" w14:textId="77777777" w:rsidR="005007DC" w:rsidRDefault="005007DC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3295" w14:textId="77777777" w:rsidR="005007DC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6C6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5007DC" w:rsidRPr="00E80F49" w14:paraId="029F9B0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7907" w14:textId="77777777" w:rsidR="005007DC" w:rsidRPr="00E80F49" w:rsidRDefault="005007DC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E99E" w14:textId="77777777" w:rsidR="005007DC" w:rsidRPr="00E80F49" w:rsidRDefault="005007DC" w:rsidP="008A6659">
            <w:pPr>
              <w:pStyle w:val="TAC"/>
            </w:pPr>
            <w:r w:rsidRPr="00E80F49">
              <w:t>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37B4" w14:textId="77777777" w:rsidR="005007DC" w:rsidRPr="00E80F49" w:rsidRDefault="005007DC" w:rsidP="008A6659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BE0C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5007DC" w:rsidRPr="00E80F49" w14:paraId="0644F71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AFD1" w14:textId="77777777" w:rsidR="005007DC" w:rsidRPr="00E80F49" w:rsidRDefault="005007DC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AEF6" w14:textId="77777777" w:rsidR="005007DC" w:rsidRPr="00E80F49" w:rsidRDefault="005007DC" w:rsidP="008A6659">
            <w:pPr>
              <w:pStyle w:val="TAC"/>
            </w:pPr>
            <w:r w:rsidRPr="00E80F49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C92B" w14:textId="77777777" w:rsidR="005007DC" w:rsidRPr="00E80F49" w:rsidRDefault="005007DC" w:rsidP="008A6659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3A23" w14:textId="77777777" w:rsidR="005007DC" w:rsidRPr="00E80F49" w:rsidRDefault="005007DC" w:rsidP="008A6659">
            <w:pPr>
              <w:pStyle w:val="TAC"/>
            </w:pPr>
            <w:r w:rsidRPr="00E80F49">
              <w:t>RAN5#94-e</w:t>
            </w:r>
          </w:p>
        </w:tc>
      </w:tr>
      <w:tr w:rsidR="005007DC" w:rsidRPr="00E80F49" w14:paraId="6E4BA75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9F9B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C6A2" w14:textId="77777777" w:rsidR="005007DC" w:rsidRPr="00E80F49" w:rsidRDefault="005007DC" w:rsidP="008A6659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26F7" w14:textId="77777777" w:rsidR="005007DC" w:rsidRPr="00E80F49" w:rsidRDefault="005007DC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C426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5007DC" w:rsidRPr="00E80F49" w14:paraId="26913F3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9883" w14:textId="77777777" w:rsidR="005007DC" w:rsidRPr="00E80F49" w:rsidRDefault="005007DC" w:rsidP="008A6659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D1FF" w14:textId="77777777" w:rsidR="005007DC" w:rsidRPr="00E80F49" w:rsidRDefault="005007DC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1FDF" w14:textId="77777777" w:rsidR="005007DC" w:rsidRPr="00E80F49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67C8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5007DC" w:rsidRPr="00E80F49" w14:paraId="477D2A9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1FD6" w14:textId="77777777" w:rsidR="005007DC" w:rsidRPr="00E80F49" w:rsidRDefault="005007DC" w:rsidP="008A6659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1C14" w14:textId="77777777" w:rsidR="005007DC" w:rsidRPr="00E80F49" w:rsidRDefault="005007DC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DBBE" w14:textId="77777777" w:rsidR="005007DC" w:rsidRPr="00E80F49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F5DD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5007DC" w:rsidRPr="00E80F49" w14:paraId="75076D3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3D05" w14:textId="77777777" w:rsidR="005007DC" w:rsidRPr="00E80F49" w:rsidRDefault="005007DC" w:rsidP="008A6659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A6B6" w14:textId="77777777" w:rsidR="005007DC" w:rsidRPr="00E80F49" w:rsidRDefault="005007DC" w:rsidP="008A6659">
            <w:pPr>
              <w:pStyle w:val="TAC"/>
            </w:pPr>
            <w:r>
              <w:t>n77 (HD5</w:t>
            </w:r>
            <w:r w:rsidRPr="00E80F49">
              <w:t>)</w:t>
            </w:r>
            <w:r>
              <w:t>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48F2" w14:textId="77777777" w:rsidR="005007DC" w:rsidRPr="00E80F49" w:rsidRDefault="005007DC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2191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5007DC" w:rsidRPr="00E80F49" w14:paraId="553A7DB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0538" w14:textId="77777777" w:rsidR="005007DC" w:rsidRPr="00E80F49" w:rsidRDefault="005007DC" w:rsidP="008A6659">
            <w:pPr>
              <w:pStyle w:val="TAC"/>
              <w:rPr>
                <w:bCs/>
              </w:rPr>
            </w:pPr>
            <w:r w:rsidRPr="007D601E">
              <w:t>CA_n2</w:t>
            </w:r>
            <w:r>
              <w:t>0</w:t>
            </w:r>
            <w:r w:rsidRPr="007D601E">
              <w:t>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0E95" w14:textId="77777777" w:rsidR="005007DC" w:rsidRPr="00E80F49" w:rsidRDefault="005007DC" w:rsidP="008A6659">
            <w:pPr>
              <w:pStyle w:val="TAC"/>
            </w:pPr>
            <w:r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50C7" w14:textId="77777777" w:rsidR="005007DC" w:rsidRPr="00E80F49" w:rsidRDefault="005007DC" w:rsidP="008A6659">
            <w:pPr>
              <w:pStyle w:val="TAC"/>
            </w:pPr>
            <w:r w:rsidRPr="007D601E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DCCD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7D601E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5007DC" w:rsidRPr="00E80F49" w14:paraId="20738DE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95C5" w14:textId="77777777" w:rsidR="005007DC" w:rsidRPr="007D601E" w:rsidRDefault="005007DC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7A90" w14:textId="77777777" w:rsidR="005007DC" w:rsidRDefault="005007DC" w:rsidP="008A6659">
            <w:pPr>
              <w:pStyle w:val="TAC"/>
            </w:pPr>
            <w:r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B18A" w14:textId="77777777" w:rsidR="005007DC" w:rsidRPr="007D601E" w:rsidRDefault="005007DC" w:rsidP="008A6659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E30E" w14:textId="77777777" w:rsidR="005007DC" w:rsidRPr="007D601E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007DC" w:rsidRPr="00E80F49" w14:paraId="1C763BC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3CC6" w14:textId="77777777" w:rsidR="005007DC" w:rsidRPr="007D601E" w:rsidRDefault="005007DC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1C58" w14:textId="77777777" w:rsidR="005007DC" w:rsidRDefault="005007DC" w:rsidP="008A6659">
            <w:pPr>
              <w:pStyle w:val="TAC"/>
            </w:pPr>
            <w:r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4073" w14:textId="77777777" w:rsidR="005007DC" w:rsidRPr="007D601E" w:rsidRDefault="005007DC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4594" w14:textId="77777777" w:rsidR="005007DC" w:rsidRPr="007D601E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007DC" w:rsidRPr="00E80F49" w14:paraId="0501F76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E753" w14:textId="77777777" w:rsidR="005007DC" w:rsidRPr="007D601E" w:rsidRDefault="005007DC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4C4B" w14:textId="77777777" w:rsidR="005007DC" w:rsidRDefault="005007DC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BDE0" w14:textId="77777777" w:rsidR="005007DC" w:rsidRPr="007D601E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120A" w14:textId="77777777" w:rsidR="005007DC" w:rsidRPr="007D601E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007DC" w:rsidRPr="00E80F49" w14:paraId="7948C4A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084E" w14:textId="77777777" w:rsidR="005007DC" w:rsidRPr="007D601E" w:rsidRDefault="005007DC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62AA" w14:textId="77777777" w:rsidR="005007DC" w:rsidRDefault="005007DC" w:rsidP="008A6659">
            <w:pPr>
              <w:pStyle w:val="TAC"/>
            </w:pPr>
            <w:r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F4CA" w14:textId="77777777" w:rsidR="005007DC" w:rsidRPr="007D601E" w:rsidRDefault="005007DC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CBD6" w14:textId="77777777" w:rsidR="005007DC" w:rsidRPr="007D601E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007DC" w:rsidRPr="00E80F49" w14:paraId="290F4AA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ACB" w14:textId="77777777" w:rsidR="005007DC" w:rsidRPr="007D601E" w:rsidRDefault="005007DC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6EF6" w14:textId="77777777" w:rsidR="005007DC" w:rsidRDefault="005007DC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BEE5" w14:textId="77777777" w:rsidR="005007DC" w:rsidRPr="007D601E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FD67" w14:textId="77777777" w:rsidR="005007DC" w:rsidRPr="007D601E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007DC" w:rsidRPr="00E80F49" w14:paraId="266B3E9C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F57D" w14:textId="77777777" w:rsidR="005007DC" w:rsidRPr="00E80F49" w:rsidRDefault="005007DC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950E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E8FE" w14:textId="77777777" w:rsidR="005007DC" w:rsidRPr="00E80F49" w:rsidRDefault="005007DC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26E0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5007DC" w:rsidRPr="00E80F49" w14:paraId="52126BF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BB56" w14:textId="77777777" w:rsidR="005007DC" w:rsidRPr="00E80F49" w:rsidRDefault="005007DC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DC2F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E05A" w14:textId="77777777" w:rsidR="005007DC" w:rsidRPr="00E80F49" w:rsidRDefault="005007DC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2981C" w14:textId="77777777" w:rsidR="005007DC" w:rsidRPr="00E80F49" w:rsidRDefault="005007DC" w:rsidP="008A6659">
            <w:pPr>
              <w:pStyle w:val="TAC"/>
            </w:pPr>
            <w:r w:rsidRPr="00E80F49">
              <w:t>RAN5#94-e</w:t>
            </w:r>
          </w:p>
        </w:tc>
      </w:tr>
      <w:tr w:rsidR="005007DC" w:rsidRPr="00E80F49" w14:paraId="7C2A6CE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13D5" w14:textId="77777777" w:rsidR="005007DC" w:rsidRPr="00E80F49" w:rsidRDefault="005007DC" w:rsidP="008A6659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A1F4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E3BC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71D3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5007DC" w:rsidRPr="00E80F49" w14:paraId="0B6E51E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2EDE" w14:textId="77777777" w:rsidR="005007DC" w:rsidRPr="00E80F49" w:rsidRDefault="005007DC" w:rsidP="008A6659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B6D0" w14:textId="77777777" w:rsidR="005007DC" w:rsidRPr="00E80F49" w:rsidRDefault="005007DC" w:rsidP="008A6659">
            <w:pPr>
              <w:pStyle w:val="TAC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44C" w14:textId="77777777" w:rsidR="005007DC" w:rsidRPr="00E80F49" w:rsidRDefault="005007DC" w:rsidP="008A6659">
            <w:pPr>
              <w:pStyle w:val="TAC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F665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5007DC" w:rsidRPr="00E80F49" w14:paraId="0784768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53F4" w14:textId="77777777" w:rsidR="005007DC" w:rsidRDefault="005007DC" w:rsidP="008A6659">
            <w:pPr>
              <w:pStyle w:val="TAC"/>
              <w:rPr>
                <w:bCs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783A" w14:textId="77777777" w:rsidR="005007DC" w:rsidRDefault="005007DC" w:rsidP="008A6659">
            <w:pPr>
              <w:pStyle w:val="TAC"/>
              <w:rPr>
                <w:lang w:eastAsia="ja-JP"/>
              </w:rPr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38F0" w14:textId="77777777" w:rsidR="005007DC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305F" w14:textId="77777777" w:rsidR="005007DC" w:rsidRDefault="005007DC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5007DC" w:rsidRPr="00E80F49" w14:paraId="01261CD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77A7" w14:textId="77777777" w:rsidR="005007DC" w:rsidRPr="00E80F49" w:rsidRDefault="005007DC" w:rsidP="008A6659">
            <w:pPr>
              <w:pStyle w:val="TAC"/>
              <w:rPr>
                <w:bCs/>
                <w:lang w:eastAsia="zh-CN"/>
              </w:rPr>
            </w:pPr>
            <w:r w:rsidRPr="00802343"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349C" w14:textId="77777777" w:rsidR="005007DC" w:rsidRPr="00E80F49" w:rsidRDefault="005007DC" w:rsidP="008A6659">
            <w:pPr>
              <w:pStyle w:val="TAC"/>
            </w:pPr>
            <w:r w:rsidRPr="00802343">
              <w:t>n78 (HD5</w:t>
            </w:r>
            <w:r w:rsidRPr="00E57C1B">
              <w:t>, HM</w:t>
            </w:r>
            <w:r w:rsidRPr="00802343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10B9" w14:textId="77777777" w:rsidR="005007DC" w:rsidRPr="00E80F49" w:rsidRDefault="005007DC" w:rsidP="008A6659">
            <w:pPr>
              <w:pStyle w:val="TAC"/>
            </w:pPr>
            <w:r w:rsidRPr="00802343">
              <w:t>HD</w:t>
            </w:r>
            <w:r w:rsidRPr="007D0EF6">
              <w:t>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7110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802343">
              <w:t>RAN5#</w:t>
            </w:r>
            <w:r w:rsidRPr="007D0EF6">
              <w:t>102</w:t>
            </w:r>
          </w:p>
        </w:tc>
      </w:tr>
      <w:tr w:rsidR="005007DC" w:rsidRPr="00E80F49" w14:paraId="3EFB4F8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86DA" w14:textId="77777777" w:rsidR="005007DC" w:rsidRPr="00E80F49" w:rsidRDefault="005007DC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lastRenderedPageBreak/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20C1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45D00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92C5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5007DC" w:rsidRPr="00E80F49" w14:paraId="65D7C63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6923" w14:textId="77777777" w:rsidR="005007DC" w:rsidRPr="00E80F49" w:rsidRDefault="005007DC" w:rsidP="008A6659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2E58" w14:textId="77777777" w:rsidR="005007DC" w:rsidRPr="00E80F49" w:rsidRDefault="005007DC" w:rsidP="008A6659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BC84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BF90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007DC" w:rsidRPr="00E80F49" w14:paraId="68F111C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E9B9" w14:textId="77777777" w:rsidR="005007DC" w:rsidRPr="00E80F49" w:rsidRDefault="005007DC" w:rsidP="008A6659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2B76" w14:textId="77777777" w:rsidR="005007DC" w:rsidRPr="00E80F49" w:rsidRDefault="005007DC" w:rsidP="008A6659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A0BC2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ECAA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007DC" w:rsidRPr="00E80F49" w14:paraId="3601CE3C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8E82" w14:textId="77777777" w:rsidR="005007DC" w:rsidRPr="00E80F49" w:rsidRDefault="005007DC" w:rsidP="008A6659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BFD5" w14:textId="77777777" w:rsidR="005007DC" w:rsidRPr="00E80F49" w:rsidRDefault="005007DC" w:rsidP="008A6659">
            <w:pPr>
              <w:pStyle w:val="TAC"/>
            </w:pPr>
            <w:r w:rsidRPr="00E80F49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2779" w14:textId="77777777" w:rsidR="005007DC" w:rsidRPr="00E80F49" w:rsidRDefault="005007DC" w:rsidP="008A6659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1650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65DC705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9F19" w14:textId="77777777" w:rsidR="005007DC" w:rsidRPr="00E80F49" w:rsidRDefault="005007DC" w:rsidP="008A6659">
            <w:pPr>
              <w:pStyle w:val="TAC"/>
              <w:rPr>
                <w:bCs/>
                <w:lang w:eastAsia="zh-CN"/>
              </w:rPr>
            </w:pPr>
            <w:r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70FA" w14:textId="77777777" w:rsidR="005007DC" w:rsidRPr="00E80F49" w:rsidRDefault="005007DC" w:rsidP="008A6659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FA10" w14:textId="77777777" w:rsidR="005007DC" w:rsidRPr="00E80F49" w:rsidRDefault="005007DC" w:rsidP="008A665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3072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5007DC" w:rsidRPr="00E80F49" w14:paraId="3A9576E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74CC" w14:textId="77777777" w:rsidR="005007DC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A2FC" w14:textId="77777777" w:rsidR="005007DC" w:rsidRDefault="005007DC" w:rsidP="008A6659">
            <w:pPr>
              <w:pStyle w:val="TAC"/>
              <w:rPr>
                <w:lang w:eastAsia="zh-CN"/>
              </w:rPr>
            </w:pPr>
            <w:r>
              <w:t>n66 (CBI)</w:t>
            </w:r>
            <w:r w:rsidRPr="00C8466E">
              <w:t>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4E19" w14:textId="77777777" w:rsidR="005007DC" w:rsidRDefault="005007DC" w:rsidP="008A6659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09E4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5007DC" w:rsidRPr="00E80F49" w14:paraId="10CB6F2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28C2" w14:textId="77777777" w:rsidR="005007DC" w:rsidRDefault="005007DC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71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58F8" w14:textId="77777777" w:rsidR="005007DC" w:rsidRDefault="005007DC" w:rsidP="008A6659">
            <w:pPr>
              <w:pStyle w:val="TAC"/>
              <w:rPr>
                <w:lang w:eastAsia="zh-CN"/>
              </w:rPr>
            </w:pPr>
            <w:r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E84E" w14:textId="77777777" w:rsidR="005007DC" w:rsidRDefault="005007DC" w:rsidP="008A6659">
            <w:pPr>
              <w:pStyle w:val="TAC"/>
              <w:rPr>
                <w:lang w:eastAsia="zh-CN"/>
              </w:rPr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B361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RAN5#98</w:t>
            </w:r>
          </w:p>
        </w:tc>
      </w:tr>
      <w:tr w:rsidR="005007DC" w:rsidRPr="00E80F49" w14:paraId="34559F2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CA24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</w:t>
            </w:r>
            <w:r>
              <w:rPr>
                <w:rFonts w:eastAsia="SimSun"/>
                <w:lang w:eastAsia="zh-CN"/>
              </w:rPr>
              <w:t>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BB25" w14:textId="77777777" w:rsidR="005007DC" w:rsidRDefault="005007DC" w:rsidP="008A6659">
            <w:pPr>
              <w:pStyle w:val="TAC"/>
            </w:pPr>
            <w:r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3BC7" w14:textId="77777777" w:rsidR="005007DC" w:rsidRDefault="005007DC" w:rsidP="008A6659">
            <w:pPr>
              <w:pStyle w:val="TAC"/>
            </w:pPr>
            <w:r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2A1F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102</w:t>
            </w:r>
          </w:p>
        </w:tc>
      </w:tr>
      <w:tr w:rsidR="005007DC" w:rsidRPr="00E80F49" w14:paraId="07466D7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AEB3" w14:textId="77777777" w:rsidR="005007DC" w:rsidRPr="00E80F49" w:rsidRDefault="005007DC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  <w:r w:rsidRPr="00393186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FBD2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6541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50C5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5007DC" w:rsidRPr="00E80F49" w14:paraId="19B46C7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FDD1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n41A-n79A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0C5F" w14:textId="77777777" w:rsidR="005007DC" w:rsidRPr="00E80F49" w:rsidRDefault="005007DC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n41</w:t>
            </w:r>
            <w:r>
              <w:t xml:space="preserve"> (CBI)</w:t>
            </w:r>
            <w:r>
              <w:rPr>
                <w:rFonts w:eastAsia="SimSun" w:hint="eastAsia"/>
                <w:lang w:val="en-US" w:eastAsia="zh-CN"/>
              </w:rPr>
              <w:t>, n79</w:t>
            </w:r>
            <w: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835C" w14:textId="77777777" w:rsidR="005007DC" w:rsidRPr="00E80F49" w:rsidRDefault="005007DC" w:rsidP="008A6659">
            <w:pPr>
              <w:pStyle w:val="TAC"/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3B2A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5007DC" w:rsidRPr="00E80F49" w14:paraId="2CFC0A8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B92B" w14:textId="77777777" w:rsidR="005007DC" w:rsidRPr="00E80F49" w:rsidRDefault="005007DC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7957" w14:textId="77777777" w:rsidR="005007DC" w:rsidRPr="00E80F49" w:rsidRDefault="005007DC" w:rsidP="008A6659">
            <w:pPr>
              <w:pStyle w:val="TAC"/>
            </w:pPr>
            <w:r w:rsidRPr="00E80F49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ECD3" w14:textId="77777777" w:rsidR="005007DC" w:rsidRPr="00E80F49" w:rsidRDefault="005007DC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3BFB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5007DC" w:rsidRPr="00E80F49" w14:paraId="255B46BC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2705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C615" w14:textId="77777777" w:rsidR="005007DC" w:rsidRPr="00E80F49" w:rsidRDefault="005007DC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D040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D8B4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23424BB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6FDE" w14:textId="77777777" w:rsidR="005007DC" w:rsidRPr="00E80F49" w:rsidRDefault="005007DC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5BC3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FF96" w14:textId="77777777" w:rsidR="005007DC" w:rsidRPr="00E80F49" w:rsidRDefault="005007DC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FCBA" w14:textId="77777777" w:rsidR="005007DC" w:rsidRPr="00E80F49" w:rsidRDefault="005007DC" w:rsidP="008A6659">
            <w:pPr>
              <w:pStyle w:val="TAC"/>
            </w:pPr>
            <w:r w:rsidRPr="00E80F49">
              <w:t>RAN5#94-e</w:t>
            </w:r>
          </w:p>
        </w:tc>
      </w:tr>
      <w:tr w:rsidR="005007DC" w:rsidRPr="00E80F49" w14:paraId="449B475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13F4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5021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EFB0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E36A" w14:textId="77777777" w:rsidR="005007DC" w:rsidRPr="00E80F49" w:rsidRDefault="005007DC" w:rsidP="008A6659">
            <w:pPr>
              <w:pStyle w:val="TAC"/>
            </w:pPr>
            <w:r w:rsidRPr="00E80F49">
              <w:t>RAN5#94-e</w:t>
            </w:r>
          </w:p>
        </w:tc>
      </w:tr>
      <w:tr w:rsidR="005007DC" w:rsidRPr="00E80F49" w14:paraId="5668C01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438E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5BBA" w14:textId="77777777" w:rsidR="005007DC" w:rsidRPr="00E80F49" w:rsidRDefault="005007DC" w:rsidP="008A6659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D0CE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2754" w14:textId="77777777" w:rsidR="005007DC" w:rsidRPr="00E80F49" w:rsidRDefault="005007DC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74E0AC6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445D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 w:rsidRPr="003A0531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64C0" w14:textId="77777777" w:rsidR="005007DC" w:rsidRPr="00E80F49" w:rsidRDefault="005007DC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DFBB" w14:textId="77777777" w:rsidR="005007DC" w:rsidRPr="00E80F49" w:rsidRDefault="005007DC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FBCD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5007DC" w:rsidRPr="00E80F49" w14:paraId="6F9F115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EFD0" w14:textId="77777777" w:rsidR="005007DC" w:rsidRPr="008D5211" w:rsidRDefault="005007DC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FD45" w14:textId="77777777" w:rsidR="005007DC" w:rsidRPr="008D5211" w:rsidRDefault="005007DC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F976" w14:textId="77777777" w:rsidR="005007DC" w:rsidRPr="008D5211" w:rsidRDefault="005007DC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02F5" w14:textId="77777777" w:rsidR="005007DC" w:rsidRPr="008D5211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5007DC" w:rsidRPr="00E80F49" w14:paraId="7A6CF92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556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A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91F1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B240" w14:textId="77777777" w:rsidR="005007DC" w:rsidRPr="00E80F49" w:rsidRDefault="005007DC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2A13" w14:textId="77777777" w:rsidR="005007DC" w:rsidRPr="00E80F49" w:rsidRDefault="005007DC" w:rsidP="008A6659">
            <w:pPr>
              <w:pStyle w:val="TAC"/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5007DC" w:rsidRPr="00E80F49" w14:paraId="01F7CC9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8711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63AE" w14:textId="77777777" w:rsidR="005007DC" w:rsidRPr="00E80F49" w:rsidRDefault="005007DC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CF25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9C7A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02176C5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6F49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005D" w14:textId="77777777" w:rsidR="005007DC" w:rsidRPr="00E80F49" w:rsidRDefault="005007DC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CD26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EAB9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2656D35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E541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D4AA" w14:textId="77777777" w:rsidR="005007DC" w:rsidRPr="00E80F49" w:rsidRDefault="005007DC" w:rsidP="008A6659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7DBC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786E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0BCF45B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F0CB" w14:textId="77777777" w:rsidR="005007DC" w:rsidRPr="008D5211" w:rsidRDefault="005007DC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B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986C" w14:textId="77777777" w:rsidR="005007DC" w:rsidRPr="008D5211" w:rsidRDefault="005007DC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7108" w14:textId="77777777" w:rsidR="005007DC" w:rsidRPr="008D5211" w:rsidRDefault="005007DC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F4E2" w14:textId="77777777" w:rsidR="005007DC" w:rsidRPr="008D5211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5007DC" w:rsidRPr="00E80F49" w14:paraId="44036FE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44A2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D093" w14:textId="77777777" w:rsidR="005007DC" w:rsidRPr="00E80F49" w:rsidRDefault="005007DC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4316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78DD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6C7B80DC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E4E8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7903" w14:textId="77777777" w:rsidR="005007DC" w:rsidRPr="00E80F49" w:rsidRDefault="005007DC" w:rsidP="008A6659">
            <w:pPr>
              <w:pStyle w:val="TAC"/>
            </w:pPr>
            <w:r w:rsidRPr="00AE4EAF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5509" w14:textId="77777777" w:rsidR="005007DC" w:rsidRPr="00E80F49" w:rsidRDefault="005007DC" w:rsidP="008A6659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1829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5007DC" w:rsidRPr="00E80F49" w14:paraId="41F4978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58F4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6B2C" w14:textId="77777777" w:rsidR="005007DC" w:rsidRPr="00E80F49" w:rsidRDefault="005007DC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4B5B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A9C4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2C9B9C5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C8EB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C605" w14:textId="77777777" w:rsidR="005007DC" w:rsidRPr="00E80F49" w:rsidRDefault="005007DC" w:rsidP="008A6659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A82C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9193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007DC" w:rsidRPr="00E80F49" w14:paraId="03B2263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19F4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A4DF" w14:textId="77777777" w:rsidR="005007DC" w:rsidRPr="00E80F49" w:rsidRDefault="005007DC" w:rsidP="008A6659">
            <w:pPr>
              <w:pStyle w:val="TAC"/>
            </w:pPr>
            <w:r w:rsidRPr="00AE4EAF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C2D3" w14:textId="77777777" w:rsidR="005007DC" w:rsidRPr="00E80F49" w:rsidRDefault="005007DC" w:rsidP="008A6659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DAE4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5007DC" w:rsidRPr="00E80F49" w14:paraId="04D6A5E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AC3E" w14:textId="77777777" w:rsidR="005007DC" w:rsidRPr="00AE4EAF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  <w:r w:rsidRPr="008D5211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B831" w14:textId="77777777" w:rsidR="005007DC" w:rsidRPr="00AE4EAF" w:rsidRDefault="005007DC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F854" w14:textId="77777777" w:rsidR="005007DC" w:rsidRPr="00AE4EAF" w:rsidRDefault="005007DC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A81F" w14:textId="77777777" w:rsidR="005007DC" w:rsidRPr="00AE4EAF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5007DC" w:rsidRPr="00E80F49" w14:paraId="0D078AA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2CF7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D359" w14:textId="77777777" w:rsidR="005007DC" w:rsidRPr="00E80F49" w:rsidRDefault="005007DC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F271" w14:textId="77777777" w:rsidR="005007DC" w:rsidRPr="00E80F49" w:rsidRDefault="005007DC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D594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007DC" w:rsidRPr="00E80F49" w14:paraId="2604B1E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D943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E7F0" w14:textId="77777777" w:rsidR="005007DC" w:rsidRPr="00E80F49" w:rsidRDefault="005007DC" w:rsidP="008A6659">
            <w:pPr>
              <w:pStyle w:val="TAC"/>
            </w:pPr>
            <w:r w:rsidRPr="00E80F49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AC2" w14:textId="77777777" w:rsidR="005007DC" w:rsidRPr="00E80F49" w:rsidRDefault="005007DC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E3A2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5007DC" w:rsidRPr="00E80F49" w14:paraId="762598E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45B6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1993" w14:textId="77777777" w:rsidR="005007DC" w:rsidRPr="00E80F49" w:rsidRDefault="005007DC" w:rsidP="008A6659">
            <w:pPr>
              <w:pStyle w:val="TAC"/>
            </w:pPr>
            <w:r w:rsidRPr="00E80F49">
              <w:t>n77 (HD2)</w:t>
            </w:r>
            <w:r>
              <w:t>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2106" w14:textId="77777777" w:rsidR="005007DC" w:rsidRPr="00E80F49" w:rsidRDefault="005007DC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D07F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</w:t>
            </w:r>
            <w:r w:rsidRPr="00840A1F">
              <w:rPr>
                <w:rFonts w:eastAsia="SimSun"/>
                <w:lang w:eastAsia="zh-CN"/>
              </w:rPr>
              <w:t>102</w:t>
            </w:r>
          </w:p>
        </w:tc>
      </w:tr>
      <w:tr w:rsidR="005007DC" w:rsidRPr="00E80F49" w14:paraId="494B205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1252" w14:textId="77777777" w:rsidR="005007DC" w:rsidRPr="00E80F49" w:rsidRDefault="005007DC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9341" w14:textId="77777777" w:rsidR="005007DC" w:rsidRPr="00E80F49" w:rsidRDefault="005007DC" w:rsidP="008A6659">
            <w:pPr>
              <w:pStyle w:val="TAC"/>
            </w:pPr>
            <w:r w:rsidRPr="000E0534">
              <w:t>n77 (HD2),</w:t>
            </w:r>
            <w:r>
              <w:t xml:space="preserve">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F8AF" w14:textId="77777777" w:rsidR="005007DC" w:rsidRPr="00E80F49" w:rsidRDefault="005007DC" w:rsidP="008A6659">
            <w:pPr>
              <w:pStyle w:val="TAC"/>
            </w:pPr>
            <w:r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23C5" w14:textId="77777777" w:rsidR="005007DC" w:rsidRPr="00E80F49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5007DC" w:rsidRPr="00E80F49" w14:paraId="1C24D5D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B440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EFFD" w14:textId="77777777" w:rsidR="005007DC" w:rsidRPr="000E0534" w:rsidRDefault="005007DC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9699" w14:textId="77777777" w:rsidR="005007DC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55AE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007DC" w:rsidRPr="00E80F49" w14:paraId="3621716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8CF2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F2B5" w14:textId="77777777" w:rsidR="005007DC" w:rsidRPr="000E0534" w:rsidRDefault="005007DC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FEF0" w14:textId="77777777" w:rsidR="005007DC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40B0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5007DC" w:rsidRPr="00E80F49" w14:paraId="2F4C90B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A773" w14:textId="77777777" w:rsidR="005007DC" w:rsidRDefault="005007DC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C15E" w14:textId="77777777" w:rsidR="005007DC" w:rsidRDefault="005007DC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FDC7" w14:textId="77777777" w:rsidR="005007DC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91D6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5007DC" w:rsidRPr="00E80F49" w14:paraId="3FA731EC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8B62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n66A-n7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EC59" w14:textId="77777777" w:rsidR="005007DC" w:rsidRPr="000E0534" w:rsidRDefault="005007DC" w:rsidP="008A6659">
            <w:pPr>
              <w:pStyle w:val="TAC"/>
            </w:pPr>
            <w:r w:rsidRPr="00F14777">
              <w:t>n7</w:t>
            </w:r>
            <w:r>
              <w:t>8</w:t>
            </w:r>
            <w:r w:rsidRPr="00F14777">
              <w:t xml:space="preserve"> (HD2),</w:t>
            </w:r>
            <w:r>
              <w:t xml:space="preserve">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B937" w14:textId="77777777" w:rsidR="005007DC" w:rsidRDefault="005007DC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7D99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007DC" w:rsidRPr="00E80F49" w14:paraId="1018533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EE53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937D" w14:textId="77777777" w:rsidR="005007DC" w:rsidRPr="000E0534" w:rsidRDefault="005007DC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D1C3" w14:textId="77777777" w:rsidR="005007DC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1E40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007DC" w:rsidRPr="00E80F49" w14:paraId="77B5E22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65C1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669D" w14:textId="77777777" w:rsidR="005007DC" w:rsidRPr="000E0534" w:rsidRDefault="005007DC" w:rsidP="008A6659">
            <w:pPr>
              <w:pStyle w:val="TAC"/>
            </w:pPr>
            <w:r w:rsidRPr="00E80F49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9C81" w14:textId="77777777" w:rsidR="005007DC" w:rsidRDefault="005007DC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EA49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5007DC" w:rsidRPr="00E80F49" w14:paraId="44D0142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3176" w14:textId="77777777" w:rsidR="005007DC" w:rsidRPr="00E80F49" w:rsidRDefault="005007DC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4B5E" w14:textId="77777777" w:rsidR="005007DC" w:rsidRPr="000E0534" w:rsidRDefault="005007DC" w:rsidP="008A6659">
            <w:pPr>
              <w:pStyle w:val="TAC"/>
            </w:pPr>
            <w:r w:rsidRPr="008D5211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2446" w14:textId="77777777" w:rsidR="005007DC" w:rsidRDefault="005007DC" w:rsidP="008A6659">
            <w:pPr>
              <w:pStyle w:val="TAC"/>
            </w:pPr>
            <w:r w:rsidRPr="008D5211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6413" w14:textId="77777777" w:rsidR="005007DC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5007DC" w:rsidRPr="00E80F49" w14:paraId="498A834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018B" w14:textId="77777777" w:rsidR="005007DC" w:rsidRPr="008D5211" w:rsidRDefault="005007DC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287B" w14:textId="77777777" w:rsidR="005007DC" w:rsidRPr="008D5211" w:rsidRDefault="005007DC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E19A" w14:textId="77777777" w:rsidR="005007DC" w:rsidRPr="008D5211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D8DE" w14:textId="77777777" w:rsidR="005007DC" w:rsidRPr="008D5211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5007DC" w:rsidRPr="00E80F49" w14:paraId="58E02AA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2C30" w14:textId="77777777" w:rsidR="005007DC" w:rsidRPr="008D5211" w:rsidRDefault="005007DC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</w:t>
            </w:r>
            <w:r w:rsidRPr="008D5211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1A02" w14:textId="77777777" w:rsidR="005007DC" w:rsidRPr="008D5211" w:rsidRDefault="005007DC" w:rsidP="008A6659">
            <w:pPr>
              <w:pStyle w:val="TAC"/>
            </w:pPr>
            <w:r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A023" w14:textId="77777777" w:rsidR="005007DC" w:rsidRPr="008D5211" w:rsidRDefault="005007DC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174A" w14:textId="77777777" w:rsidR="005007DC" w:rsidRPr="008D5211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5007DC" w:rsidRPr="00E80F49" w14:paraId="1532A98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22EA" w14:textId="77777777" w:rsidR="005007DC" w:rsidRPr="008D5211" w:rsidRDefault="005007DC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2C58" w14:textId="77777777" w:rsidR="005007DC" w:rsidRPr="008D5211" w:rsidRDefault="005007DC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14CB" w14:textId="77777777" w:rsidR="005007DC" w:rsidRPr="008D5211" w:rsidRDefault="005007DC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8E02" w14:textId="77777777" w:rsidR="005007DC" w:rsidRPr="008D5211" w:rsidRDefault="005007DC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5007DC" w:rsidRPr="00E80F49" w14:paraId="65E6A101" w14:textId="77777777" w:rsidTr="008A6659">
        <w:tblPrEx>
          <w:tblW w:w="996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" w:author="Syun Katou (加藤 駿)" w:date="2024-05-08T13:31:00Z">
            <w:tblPrEx>
              <w:tblW w:w="99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1" w:author="Syun Katou (加藤 駿)" w:date="2024-05-07T08:09:00Z"/>
          <w:trPrChange w:id="12" w:author="Syun Katou (加藤 駿)" w:date="2024-05-08T13:31:00Z">
            <w:trPr>
              <w:jc w:val="center"/>
            </w:trPr>
          </w:trPrChange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" w:author="Syun Katou (加藤 駿)" w:date="2024-05-08T13:31:00Z">
              <w:tcPr>
                <w:tcW w:w="31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EB932" w14:textId="77777777" w:rsidR="005007DC" w:rsidRPr="008D5211" w:rsidRDefault="005007DC" w:rsidP="008A6659">
            <w:pPr>
              <w:pStyle w:val="TAC"/>
              <w:rPr>
                <w:ins w:id="14" w:author="Syun Katou (加藤 駿)" w:date="2024-05-07T08:09:00Z"/>
                <w:rFonts w:eastAsia="SimSun"/>
              </w:rPr>
            </w:pPr>
            <w:ins w:id="15" w:author="Syun Katou (加藤 駿)" w:date="2024-05-08T13:31:00Z">
              <w:r w:rsidRPr="00E80F49">
                <w:rPr>
                  <w:bCs/>
                  <w:lang w:eastAsia="zh-CN"/>
                </w:rPr>
                <w:t>CA_n</w:t>
              </w:r>
              <w:r>
                <w:rPr>
                  <w:bCs/>
                  <w:lang w:eastAsia="zh-CN"/>
                </w:rPr>
                <w:t>78</w:t>
              </w:r>
              <w:r w:rsidRPr="00E80F49">
                <w:rPr>
                  <w:bCs/>
                  <w:lang w:eastAsia="zh-CN"/>
                </w:rPr>
                <w:t>A-n7</w:t>
              </w:r>
              <w:r>
                <w:rPr>
                  <w:bCs/>
                  <w:lang w:eastAsia="zh-CN"/>
                </w:rPr>
                <w:t>9</w:t>
              </w:r>
              <w:r w:rsidRPr="00E80F49">
                <w:rPr>
                  <w:bCs/>
                  <w:lang w:eastAsia="zh-CN"/>
                </w:rPr>
                <w:t>A</w:t>
              </w:r>
            </w:ins>
            <w:ins w:id="16" w:author="Syun Katou (加藤 駿)" w:date="2024-05-08T13:32:00Z">
              <w:r>
                <w:rPr>
                  <w:bCs/>
                  <w:lang w:eastAsia="zh-CN"/>
                </w:rPr>
                <w:t xml:space="preserve"> PC3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" w:author="Syun Katou (加藤 駿)" w:date="2024-05-08T13:31:00Z">
              <w:tcPr>
                <w:tcW w:w="32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33977F" w14:textId="596BA0A5" w:rsidR="005007DC" w:rsidRPr="00F14777" w:rsidRDefault="000E79BA" w:rsidP="008A6659">
            <w:pPr>
              <w:pStyle w:val="TAC"/>
              <w:rPr>
                <w:ins w:id="18" w:author="Syun Katou (加藤 駿)" w:date="2024-05-07T08:09:00Z"/>
              </w:rPr>
            </w:pPr>
            <w:ins w:id="19" w:author="Syun Katou (加藤 駿)" w:date="2024-05-21T14:09:00Z">
              <w:r>
                <w:t>n</w:t>
              </w:r>
            </w:ins>
            <w:ins w:id="20" w:author="Syun Katou (加藤 駿)" w:date="2024-05-08T13:32:00Z">
              <w:r w:rsidR="005007DC">
                <w:t>7</w:t>
              </w:r>
            </w:ins>
            <w:ins w:id="21" w:author="Syun Katou (加藤 駿)" w:date="2024-05-08T13:31:00Z">
              <w:r w:rsidR="005007DC">
                <w:t>8</w:t>
              </w:r>
              <w:r w:rsidR="005007DC" w:rsidRPr="00E80F49">
                <w:t xml:space="preserve"> (CBI)</w:t>
              </w:r>
            </w:ins>
            <w:ins w:id="22" w:author="Syun Katou (加藤 駿)" w:date="2024-05-08T13:32:00Z">
              <w:r w:rsidR="005007DC">
                <w:t>, n79</w:t>
              </w:r>
            </w:ins>
            <w:ins w:id="23" w:author="Syun Katou (加藤 駿)" w:date="2024-05-22T11:39:00Z">
              <w:r w:rsidR="000633FE">
                <w:t xml:space="preserve"> </w:t>
              </w:r>
            </w:ins>
            <w:ins w:id="24" w:author="Syun Katou (加藤 駿)" w:date="2024-05-08T13:32:00Z">
              <w:r w:rsidR="005007DC">
                <w:t>(CBI)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" w:author="Syun Katou (加藤 駿)" w:date="2024-05-08T13:31:00Z">
              <w:tcPr>
                <w:tcW w:w="17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79EEE" w14:textId="77777777" w:rsidR="005007DC" w:rsidRDefault="005007DC" w:rsidP="008A6659">
            <w:pPr>
              <w:pStyle w:val="TAC"/>
              <w:rPr>
                <w:ins w:id="26" w:author="Syun Katou (加藤 駿)" w:date="2024-05-07T08:09:00Z"/>
              </w:rPr>
            </w:pPr>
            <w:ins w:id="27" w:author="Syun Katou (加藤 駿)" w:date="2024-05-08T13:31:00Z">
              <w:r w:rsidRPr="00E80F49">
                <w:t>CBI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" w:author="Syun Katou (加藤 駿)" w:date="2024-05-08T13:31:00Z">
              <w:tcPr>
                <w:tcW w:w="1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8E85A" w14:textId="77777777" w:rsidR="005007DC" w:rsidRPr="00F14777" w:rsidRDefault="005007DC" w:rsidP="008A6659">
            <w:pPr>
              <w:pStyle w:val="TAC"/>
              <w:rPr>
                <w:ins w:id="29" w:author="Syun Katou (加藤 駿)" w:date="2024-05-07T08:09:00Z"/>
                <w:rFonts w:eastAsia="SimSun"/>
                <w:lang w:eastAsia="zh-CN"/>
              </w:rPr>
            </w:pPr>
            <w:ins w:id="30" w:author="Syun Katou (加藤 駿)" w:date="2024-05-08T13:31:00Z">
              <w:r w:rsidRPr="00E80F49">
                <w:rPr>
                  <w:rFonts w:eastAsia="SimSun"/>
                  <w:lang w:eastAsia="zh-CN"/>
                </w:rPr>
                <w:t>RAN5#</w:t>
              </w:r>
            </w:ins>
            <w:ins w:id="31" w:author="Syun Katou (加藤 駿)" w:date="2024-05-08T13:32:00Z">
              <w:r>
                <w:rPr>
                  <w:rFonts w:eastAsia="SimSun"/>
                  <w:lang w:eastAsia="zh-CN"/>
                </w:rPr>
                <w:t>103</w:t>
              </w:r>
            </w:ins>
          </w:p>
        </w:tc>
      </w:tr>
      <w:tr w:rsidR="005007DC" w:rsidRPr="00E80F49" w14:paraId="179E0967" w14:textId="77777777" w:rsidTr="008A6659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9B2C" w14:textId="77777777" w:rsidR="005007DC" w:rsidRPr="00E80F49" w:rsidRDefault="005007DC" w:rsidP="008A6659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473CD1D5" w14:textId="77777777" w:rsidR="005007DC" w:rsidRPr="00E80F49" w:rsidRDefault="005007DC" w:rsidP="008A6659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034AB2F9" w14:textId="77777777" w:rsidR="005007DC" w:rsidRPr="00E80F49" w:rsidRDefault="005007DC" w:rsidP="008A6659">
            <w:pPr>
              <w:pStyle w:val="TAN"/>
            </w:pPr>
            <w:r w:rsidRPr="00E80F49">
              <w:t>HD: UL Harmonic Distortion, as defined in TS 38.101-1 [5], 7.3A.4</w:t>
            </w:r>
          </w:p>
          <w:p w14:paraId="63C09EB8" w14:textId="77777777" w:rsidR="005007DC" w:rsidRPr="00E80F49" w:rsidRDefault="005007DC" w:rsidP="008A6659">
            <w:pPr>
              <w:pStyle w:val="TAN"/>
            </w:pPr>
            <w:r w:rsidRPr="00E80F49">
              <w:t>HM: RX Harmonic Mixing, as defined in TS 38.101-1 [5], 7.3A.4</w:t>
            </w:r>
          </w:p>
          <w:p w14:paraId="6F95F5C0" w14:textId="77777777" w:rsidR="005007DC" w:rsidRPr="00E80F49" w:rsidRDefault="005007DC" w:rsidP="008A6659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6701AFB9" w14:textId="77777777" w:rsidR="005007DC" w:rsidRPr="00E80F49" w:rsidRDefault="005007DC" w:rsidP="008A6659">
            <w:pPr>
              <w:pStyle w:val="TAN"/>
            </w:pPr>
            <w:r w:rsidRPr="00E80F49">
              <w:t>CBI: Cross Band Isolation, as defined in TS 38.101-1 [5], 7.3A.6</w:t>
            </w:r>
          </w:p>
          <w:p w14:paraId="46BF387A" w14:textId="77777777" w:rsidR="005007DC" w:rsidRDefault="005007DC" w:rsidP="008A6659">
            <w:pPr>
              <w:pStyle w:val="TAN"/>
            </w:pPr>
            <w:r w:rsidRPr="00E80F49">
              <w:t>NOTE 2: Exception for this band is tested with two carrier case</w:t>
            </w:r>
            <w:r>
              <w:t>.</w:t>
            </w:r>
          </w:p>
          <w:p w14:paraId="30E68C38" w14:textId="77777777" w:rsidR="005007DC" w:rsidRPr="00E80F49" w:rsidRDefault="005007DC" w:rsidP="008A6659">
            <w:pPr>
              <w:pStyle w:val="TAN"/>
            </w:pPr>
            <w:r>
              <w:t>NOTE 3: Only single uplink analysed. IMD exception not yet covered.</w:t>
            </w:r>
          </w:p>
        </w:tc>
      </w:tr>
    </w:tbl>
    <w:p w14:paraId="24DB6BB8" w14:textId="77777777" w:rsidR="005007DC" w:rsidRDefault="005007DC" w:rsidP="005007DC">
      <w:pPr>
        <w:rPr>
          <w:lang w:eastAsia="sv-SE"/>
        </w:rPr>
      </w:pPr>
    </w:p>
    <w:p w14:paraId="7F4D47B1" w14:textId="77777777" w:rsidR="00A418DE" w:rsidRPr="00823714" w:rsidRDefault="00A418DE" w:rsidP="00A418DE">
      <w:pPr>
        <w:rPr>
          <w:noProof/>
          <w:color w:val="FF0000"/>
          <w:sz w:val="28"/>
          <w:szCs w:val="28"/>
        </w:rPr>
      </w:pPr>
      <w:r w:rsidRPr="00263D56">
        <w:rPr>
          <w:noProof/>
          <w:color w:val="FF0000"/>
          <w:sz w:val="28"/>
          <w:szCs w:val="28"/>
          <w:highlight w:val="yellow"/>
        </w:rPr>
        <w:t>-------- Skip sections not changed -------</w:t>
      </w:r>
    </w:p>
    <w:p w14:paraId="030EC04A" w14:textId="77777777" w:rsidR="00A418DE" w:rsidRDefault="00A418DE" w:rsidP="005007DC">
      <w:pPr>
        <w:rPr>
          <w:lang w:eastAsia="sv-SE"/>
        </w:rPr>
      </w:pPr>
    </w:p>
    <w:p w14:paraId="15651089" w14:textId="77777777" w:rsidR="00A418DE" w:rsidRPr="000E79BA" w:rsidRDefault="00A418DE" w:rsidP="00A418DE">
      <w:pPr>
        <w:pStyle w:val="30"/>
      </w:pPr>
      <w:bookmarkStart w:id="32" w:name="_Toc59039994"/>
      <w:bookmarkStart w:id="33" w:name="_Toc68073933"/>
      <w:bookmarkStart w:id="34" w:name="_Toc75371795"/>
      <w:bookmarkStart w:id="35" w:name="_Toc83727863"/>
      <w:bookmarkStart w:id="36" w:name="_Toc100005964"/>
      <w:bookmarkStart w:id="37" w:name="_Toc106703512"/>
      <w:bookmarkStart w:id="38" w:name="_Toc163683896"/>
      <w:r w:rsidRPr="000E79BA">
        <w:lastRenderedPageBreak/>
        <w:t>4.3.3</w:t>
      </w:r>
      <w:r w:rsidRPr="000E79BA">
        <w:tab/>
        <w:t>Test point analysis per EN-DC configuration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61380E04" w14:textId="77777777" w:rsidR="00A418DE" w:rsidRPr="000E79BA" w:rsidRDefault="00A418DE" w:rsidP="00A418DE">
      <w:pPr>
        <w:pStyle w:val="40"/>
      </w:pPr>
      <w:bookmarkStart w:id="39" w:name="_Toc59039995"/>
      <w:bookmarkStart w:id="40" w:name="_Toc68073934"/>
      <w:bookmarkStart w:id="41" w:name="_Toc75371796"/>
      <w:bookmarkStart w:id="42" w:name="_Toc83727864"/>
      <w:bookmarkStart w:id="43" w:name="_Toc100005965"/>
      <w:bookmarkStart w:id="44" w:name="_Toc106703513"/>
      <w:bookmarkStart w:id="45" w:name="_Toc163683897"/>
      <w:r w:rsidRPr="000E79BA">
        <w:t>4.3.3.1</w:t>
      </w:r>
      <w:r w:rsidRPr="000E79BA">
        <w:tab/>
        <w:t>Reference sensitivity test cases for EN-DC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21CBFB03" w14:textId="3E7E9CC6" w:rsidR="00A418DE" w:rsidRPr="000E79BA" w:rsidRDefault="00A418DE" w:rsidP="00A418DE">
      <w:pPr>
        <w:rPr>
          <w:lang w:eastAsia="sv-SE"/>
        </w:rPr>
      </w:pPr>
      <w:r w:rsidRPr="000E79BA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3481C6C6" w14:textId="77777777" w:rsidR="00A418DE" w:rsidRPr="007B5BC2" w:rsidRDefault="00A418DE" w:rsidP="00A418DE">
      <w:pPr>
        <w:rPr>
          <w:noProof/>
          <w:color w:val="FF0000"/>
          <w:sz w:val="28"/>
          <w:szCs w:val="28"/>
          <w:highlight w:val="yellow"/>
        </w:rPr>
      </w:pPr>
      <w:r w:rsidRPr="007B5BC2">
        <w:rPr>
          <w:noProof/>
          <w:color w:val="FF0000"/>
          <w:sz w:val="28"/>
          <w:szCs w:val="28"/>
          <w:highlight w:val="yellow"/>
        </w:rPr>
        <w:t>-------- Skip sections not changed -------</w:t>
      </w:r>
    </w:p>
    <w:p w14:paraId="764AB043" w14:textId="77777777" w:rsidR="00A418DE" w:rsidRPr="000E79BA" w:rsidRDefault="00A418DE" w:rsidP="00A418DE">
      <w:pPr>
        <w:pStyle w:val="TH"/>
      </w:pPr>
      <w:r w:rsidRPr="000E79BA">
        <w:lastRenderedPageBreak/>
        <w:t>Table 4.3.3.1-2: Reference Sensitivity test cases per EN-DC configuration (3CC)</w:t>
      </w:r>
    </w:p>
    <w:tbl>
      <w:tblPr>
        <w:tblW w:w="107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65"/>
        <w:gridCol w:w="1772"/>
        <w:gridCol w:w="1481"/>
        <w:gridCol w:w="1539"/>
        <w:gridCol w:w="1483"/>
        <w:gridCol w:w="1465"/>
        <w:gridCol w:w="1271"/>
      </w:tblGrid>
      <w:tr w:rsidR="00A418DE" w:rsidRPr="000E79BA" w14:paraId="1DEA4E5A" w14:textId="77777777" w:rsidTr="00F2050F">
        <w:tc>
          <w:tcPr>
            <w:tcW w:w="1765" w:type="dxa"/>
          </w:tcPr>
          <w:p w14:paraId="2A58ED5B" w14:textId="77777777" w:rsidR="00A418DE" w:rsidRPr="000E79BA" w:rsidRDefault="00A418DE" w:rsidP="00F2050F">
            <w:pPr>
              <w:pStyle w:val="TAH"/>
            </w:pPr>
            <w:r w:rsidRPr="000E79BA">
              <w:lastRenderedPageBreak/>
              <w:t>Band or band configuration</w:t>
            </w:r>
          </w:p>
        </w:tc>
        <w:tc>
          <w:tcPr>
            <w:tcW w:w="1772" w:type="dxa"/>
            <w:shd w:val="clear" w:color="auto" w:fill="auto"/>
          </w:tcPr>
          <w:p w14:paraId="30968F01" w14:textId="77777777" w:rsidR="00A418DE" w:rsidRPr="000E79BA" w:rsidRDefault="00A418DE" w:rsidP="00F2050F">
            <w:pPr>
              <w:pStyle w:val="TAH"/>
            </w:pPr>
            <w:r w:rsidRPr="000E79BA">
              <w:t>Single UL</w:t>
            </w:r>
          </w:p>
        </w:tc>
        <w:tc>
          <w:tcPr>
            <w:tcW w:w="1481" w:type="dxa"/>
          </w:tcPr>
          <w:p w14:paraId="1AF8F621" w14:textId="77777777" w:rsidR="00A418DE" w:rsidRPr="000E79BA" w:rsidRDefault="00A418DE" w:rsidP="00F2050F">
            <w:pPr>
              <w:pStyle w:val="TAH"/>
            </w:pPr>
            <w:r w:rsidRPr="000E79BA">
              <w:t>UL config</w:t>
            </w:r>
          </w:p>
        </w:tc>
        <w:tc>
          <w:tcPr>
            <w:tcW w:w="1539" w:type="dxa"/>
            <w:shd w:val="clear" w:color="auto" w:fill="auto"/>
          </w:tcPr>
          <w:p w14:paraId="5C06FE84" w14:textId="77777777" w:rsidR="00A418DE" w:rsidRPr="000E79BA" w:rsidRDefault="00A418DE" w:rsidP="00F2050F">
            <w:pPr>
              <w:pStyle w:val="TAH"/>
            </w:pPr>
            <w:proofErr w:type="spellStart"/>
            <w:r w:rsidRPr="000E79BA">
              <w:t>Refsens</w:t>
            </w:r>
            <w:proofErr w:type="spellEnd"/>
            <w:r w:rsidRPr="000E79BA">
              <w:t xml:space="preserve"> exception, victim band</w:t>
            </w:r>
          </w:p>
        </w:tc>
        <w:tc>
          <w:tcPr>
            <w:tcW w:w="1483" w:type="dxa"/>
            <w:shd w:val="clear" w:color="auto" w:fill="auto"/>
          </w:tcPr>
          <w:p w14:paraId="135F0671" w14:textId="77777777" w:rsidR="00A418DE" w:rsidRPr="000E79BA" w:rsidRDefault="00A418DE" w:rsidP="00F2050F">
            <w:pPr>
              <w:pStyle w:val="TAH"/>
            </w:pPr>
            <w:r w:rsidRPr="000E79BA">
              <w:t>Requirement coverage</w:t>
            </w:r>
          </w:p>
          <w:p w14:paraId="3F86D386" w14:textId="77777777" w:rsidR="00A418DE" w:rsidRPr="000E79BA" w:rsidRDefault="00A418DE" w:rsidP="00F2050F">
            <w:pPr>
              <w:pStyle w:val="TAH"/>
            </w:pPr>
            <w:r w:rsidRPr="000E79BA">
              <w:t>(NOTE 2)</w:t>
            </w:r>
          </w:p>
        </w:tc>
        <w:tc>
          <w:tcPr>
            <w:tcW w:w="1465" w:type="dxa"/>
          </w:tcPr>
          <w:p w14:paraId="326D978B" w14:textId="77777777" w:rsidR="00A418DE" w:rsidRPr="000E79BA" w:rsidRDefault="00A418DE" w:rsidP="00F2050F">
            <w:pPr>
              <w:pStyle w:val="TAH"/>
            </w:pPr>
            <w:r w:rsidRPr="000E79BA">
              <w:t>Fallback DC configurations</w:t>
            </w:r>
          </w:p>
        </w:tc>
        <w:tc>
          <w:tcPr>
            <w:tcW w:w="1271" w:type="dxa"/>
            <w:shd w:val="clear" w:color="auto" w:fill="auto"/>
          </w:tcPr>
          <w:p w14:paraId="315B7D7F" w14:textId="77777777" w:rsidR="00A418DE" w:rsidRPr="000E79BA" w:rsidRDefault="00A418DE" w:rsidP="00F2050F">
            <w:pPr>
              <w:pStyle w:val="TAH"/>
              <w:jc w:val="left"/>
            </w:pPr>
            <w:r w:rsidRPr="000E79BA">
              <w:t>Comments</w:t>
            </w:r>
          </w:p>
        </w:tc>
      </w:tr>
      <w:tr w:rsidR="00A418DE" w:rsidRPr="000E79BA" w14:paraId="010A9A3F" w14:textId="77777777" w:rsidTr="00F2050F">
        <w:tc>
          <w:tcPr>
            <w:tcW w:w="10776" w:type="dxa"/>
            <w:gridSpan w:val="7"/>
          </w:tcPr>
          <w:p w14:paraId="40CC84AC" w14:textId="77777777" w:rsidR="00A418DE" w:rsidRPr="000E79BA" w:rsidRDefault="00A418DE" w:rsidP="00F2050F">
            <w:pPr>
              <w:pStyle w:val="TAH"/>
            </w:pPr>
            <w:r w:rsidRPr="000E79BA">
              <w:t>DC_(n)XCA</w:t>
            </w:r>
          </w:p>
        </w:tc>
      </w:tr>
      <w:tr w:rsidR="00A418DE" w:rsidRPr="000E79BA" w14:paraId="13265BCC" w14:textId="77777777" w:rsidTr="00F2050F">
        <w:tc>
          <w:tcPr>
            <w:tcW w:w="1765" w:type="dxa"/>
            <w:vAlign w:val="center"/>
          </w:tcPr>
          <w:p w14:paraId="0ECC1B9C" w14:textId="77777777" w:rsidR="00A418DE" w:rsidRPr="000E79BA" w:rsidRDefault="00A418DE" w:rsidP="00F2050F">
            <w:pPr>
              <w:pStyle w:val="TAC"/>
            </w:pPr>
            <w:r w:rsidRPr="000E79BA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74BF668" w14:textId="77777777" w:rsidR="00A418DE" w:rsidRPr="000E79BA" w:rsidRDefault="00A418DE" w:rsidP="00F2050F">
            <w:pPr>
              <w:pStyle w:val="TAC"/>
            </w:pPr>
            <w:r w:rsidRPr="000E79BA">
              <w:t>Yes</w:t>
            </w:r>
          </w:p>
        </w:tc>
        <w:tc>
          <w:tcPr>
            <w:tcW w:w="1481" w:type="dxa"/>
          </w:tcPr>
          <w:p w14:paraId="4838C4BE" w14:textId="77777777" w:rsidR="00A418DE" w:rsidRPr="000E79BA" w:rsidRDefault="00A418DE" w:rsidP="00F2050F">
            <w:pPr>
              <w:pStyle w:val="TAC"/>
            </w:pPr>
            <w:r w:rsidRPr="000E79BA">
              <w:t>DC_(n)41AA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E07DCC" w14:textId="77777777" w:rsidR="00A418DE" w:rsidRPr="000E79BA" w:rsidRDefault="00A418DE" w:rsidP="00F2050F">
            <w:pPr>
              <w:pStyle w:val="TAC"/>
            </w:pPr>
            <w:r w:rsidRPr="000E79BA">
              <w:t>N/A</w:t>
            </w:r>
          </w:p>
        </w:tc>
        <w:tc>
          <w:tcPr>
            <w:tcW w:w="1483" w:type="dxa"/>
            <w:shd w:val="clear" w:color="auto" w:fill="auto"/>
          </w:tcPr>
          <w:p w14:paraId="7346CD9A" w14:textId="77777777" w:rsidR="00A418DE" w:rsidRPr="000E79BA" w:rsidRDefault="00A418DE" w:rsidP="00F2050F">
            <w:pPr>
              <w:pStyle w:val="TAC"/>
            </w:pPr>
            <w:r w:rsidRPr="000E79BA">
              <w:t>NE</w:t>
            </w:r>
          </w:p>
        </w:tc>
        <w:tc>
          <w:tcPr>
            <w:tcW w:w="1465" w:type="dxa"/>
          </w:tcPr>
          <w:p w14:paraId="7E4A8C9F" w14:textId="77777777" w:rsidR="00A418DE" w:rsidRPr="000E79BA" w:rsidRDefault="00A418DE" w:rsidP="00F2050F">
            <w:pPr>
              <w:pStyle w:val="TAC"/>
            </w:pPr>
            <w:r w:rsidRPr="000E79BA">
              <w:t>DC_(n)41AA</w:t>
            </w:r>
          </w:p>
          <w:p w14:paraId="0D019D63" w14:textId="77777777" w:rsidR="00A418DE" w:rsidRPr="000E79BA" w:rsidRDefault="00A418DE" w:rsidP="00F2050F">
            <w:pPr>
              <w:pStyle w:val="TAC"/>
            </w:pPr>
            <w:r w:rsidRPr="000E79BA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11FF888E" w14:textId="77777777" w:rsidR="00A418DE" w:rsidRPr="000E79BA" w:rsidRDefault="00A418DE" w:rsidP="00F2050F">
            <w:pPr>
              <w:pStyle w:val="TAC"/>
            </w:pPr>
            <w:r w:rsidRPr="000E79BA">
              <w:t>RAN5#89-e</w:t>
            </w:r>
          </w:p>
        </w:tc>
      </w:tr>
      <w:tr w:rsidR="00A418DE" w:rsidRPr="000E79BA" w14:paraId="5A15B986" w14:textId="77777777" w:rsidTr="00F2050F">
        <w:tc>
          <w:tcPr>
            <w:tcW w:w="1765" w:type="dxa"/>
            <w:vAlign w:val="center"/>
          </w:tcPr>
          <w:p w14:paraId="419C5B07" w14:textId="77777777" w:rsidR="00A418DE" w:rsidRPr="000E79BA" w:rsidRDefault="00A418DE" w:rsidP="00F2050F">
            <w:pPr>
              <w:pStyle w:val="TAC"/>
            </w:pPr>
            <w:r w:rsidRPr="000E79BA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65D050B" w14:textId="77777777" w:rsidR="00A418DE" w:rsidRPr="000E79BA" w:rsidRDefault="00A418DE" w:rsidP="00F2050F">
            <w:pPr>
              <w:pStyle w:val="TAC"/>
            </w:pPr>
            <w:r w:rsidRPr="000E79BA">
              <w:t>Yes</w:t>
            </w:r>
          </w:p>
        </w:tc>
        <w:tc>
          <w:tcPr>
            <w:tcW w:w="1481" w:type="dxa"/>
          </w:tcPr>
          <w:p w14:paraId="5997473E" w14:textId="77777777" w:rsidR="00A418DE" w:rsidRPr="000E79BA" w:rsidRDefault="00A418DE" w:rsidP="00F2050F">
            <w:pPr>
              <w:pStyle w:val="TAC"/>
            </w:pPr>
            <w:r w:rsidRPr="000E79BA">
              <w:t>DC_41A_n41A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9503F8" w14:textId="77777777" w:rsidR="00A418DE" w:rsidRPr="000E79BA" w:rsidRDefault="00A418DE" w:rsidP="00F2050F">
            <w:pPr>
              <w:pStyle w:val="TAC"/>
            </w:pPr>
            <w:r w:rsidRPr="000E79BA">
              <w:t>N/A</w:t>
            </w:r>
          </w:p>
        </w:tc>
        <w:tc>
          <w:tcPr>
            <w:tcW w:w="1483" w:type="dxa"/>
            <w:shd w:val="clear" w:color="auto" w:fill="auto"/>
          </w:tcPr>
          <w:p w14:paraId="3EC610E5" w14:textId="77777777" w:rsidR="00A418DE" w:rsidRPr="000E79BA" w:rsidRDefault="00A418DE" w:rsidP="00F2050F">
            <w:pPr>
              <w:pStyle w:val="TAC"/>
            </w:pPr>
            <w:r w:rsidRPr="000E79BA">
              <w:t>NE</w:t>
            </w:r>
          </w:p>
        </w:tc>
        <w:tc>
          <w:tcPr>
            <w:tcW w:w="1465" w:type="dxa"/>
          </w:tcPr>
          <w:p w14:paraId="4F82E5D3" w14:textId="77777777" w:rsidR="00A418DE" w:rsidRPr="000E79BA" w:rsidRDefault="00A418DE" w:rsidP="00F2050F">
            <w:pPr>
              <w:pStyle w:val="TAC"/>
            </w:pPr>
            <w:r w:rsidRPr="000E79BA">
              <w:t>DC_(n)41AA</w:t>
            </w:r>
          </w:p>
          <w:p w14:paraId="6BB7B82D" w14:textId="77777777" w:rsidR="00A418DE" w:rsidRPr="000E79BA" w:rsidRDefault="00A418DE" w:rsidP="00F2050F">
            <w:pPr>
              <w:pStyle w:val="TAC"/>
            </w:pPr>
            <w:r w:rsidRPr="000E79BA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02217F1A" w14:textId="77777777" w:rsidR="00A418DE" w:rsidRPr="000E79BA" w:rsidRDefault="00A418DE" w:rsidP="00F2050F">
            <w:pPr>
              <w:pStyle w:val="TAC"/>
            </w:pPr>
            <w:r w:rsidRPr="000E79BA">
              <w:t>RAN5#89-e</w:t>
            </w:r>
          </w:p>
        </w:tc>
      </w:tr>
      <w:tr w:rsidR="00A418DE" w:rsidRPr="000E79BA" w14:paraId="2AC60717" w14:textId="77777777" w:rsidTr="00F2050F">
        <w:tc>
          <w:tcPr>
            <w:tcW w:w="1765" w:type="dxa"/>
          </w:tcPr>
          <w:p w14:paraId="0E7B228D" w14:textId="77777777" w:rsidR="00A418DE" w:rsidRPr="000E79BA" w:rsidRDefault="00A418DE" w:rsidP="00F2050F">
            <w:pPr>
              <w:pStyle w:val="TAC"/>
            </w:pPr>
            <w:r w:rsidRPr="000E79BA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4E92FAD" w14:textId="77777777" w:rsidR="00A418DE" w:rsidRPr="000E79BA" w:rsidRDefault="00A418DE" w:rsidP="00F2050F">
            <w:pPr>
              <w:pStyle w:val="TAC"/>
            </w:pPr>
            <w:r w:rsidRPr="000E79BA">
              <w:t>Only single UL requirements defined</w:t>
            </w:r>
          </w:p>
        </w:tc>
        <w:tc>
          <w:tcPr>
            <w:tcW w:w="1481" w:type="dxa"/>
          </w:tcPr>
          <w:p w14:paraId="20D6B905" w14:textId="77777777" w:rsidR="00A418DE" w:rsidRPr="000E79BA" w:rsidRDefault="00A418DE" w:rsidP="00F2050F">
            <w:pPr>
              <w:pStyle w:val="TAC"/>
            </w:pPr>
            <w:r w:rsidRPr="000E79BA">
              <w:t>DC_(n)48AA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884BEFE" w14:textId="77777777" w:rsidR="00A418DE" w:rsidRPr="000E79BA" w:rsidRDefault="00A418DE" w:rsidP="00F2050F">
            <w:pPr>
              <w:pStyle w:val="TAC"/>
            </w:pPr>
            <w:r w:rsidRPr="000E79BA">
              <w:t>N/A</w:t>
            </w:r>
          </w:p>
        </w:tc>
        <w:tc>
          <w:tcPr>
            <w:tcW w:w="1483" w:type="dxa"/>
            <w:shd w:val="clear" w:color="auto" w:fill="auto"/>
          </w:tcPr>
          <w:p w14:paraId="47A00FBB" w14:textId="77777777" w:rsidR="00A418DE" w:rsidRPr="000E79BA" w:rsidRDefault="00A418DE" w:rsidP="00F2050F">
            <w:pPr>
              <w:pStyle w:val="TAC"/>
            </w:pPr>
            <w:r w:rsidRPr="000E79BA">
              <w:t>NE</w:t>
            </w:r>
          </w:p>
        </w:tc>
        <w:tc>
          <w:tcPr>
            <w:tcW w:w="1465" w:type="dxa"/>
          </w:tcPr>
          <w:p w14:paraId="628863A1" w14:textId="77777777" w:rsidR="00A418DE" w:rsidRPr="000E79BA" w:rsidRDefault="00A418DE" w:rsidP="00F2050F">
            <w:pPr>
              <w:pStyle w:val="TAC"/>
            </w:pPr>
            <w:r w:rsidRPr="000E79BA">
              <w:t>DC_(n)48AA</w:t>
            </w:r>
          </w:p>
          <w:p w14:paraId="25630A81" w14:textId="77777777" w:rsidR="00A418DE" w:rsidRPr="000E79BA" w:rsidRDefault="00A418DE" w:rsidP="00F2050F">
            <w:pPr>
              <w:pStyle w:val="TAC"/>
            </w:pPr>
            <w:r w:rsidRPr="000E79BA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6396C9BB" w14:textId="77777777" w:rsidR="00A418DE" w:rsidRPr="000E79BA" w:rsidRDefault="00A418DE" w:rsidP="00F2050F">
            <w:pPr>
              <w:pStyle w:val="TAC"/>
            </w:pPr>
            <w:r w:rsidRPr="000E79BA">
              <w:t>RAN5#89-e</w:t>
            </w:r>
          </w:p>
        </w:tc>
      </w:tr>
      <w:tr w:rsidR="00A418DE" w:rsidRPr="000E79BA" w14:paraId="36D82AD6" w14:textId="77777777" w:rsidTr="00F2050F">
        <w:tc>
          <w:tcPr>
            <w:tcW w:w="1765" w:type="dxa"/>
          </w:tcPr>
          <w:p w14:paraId="0A0AD660" w14:textId="77777777" w:rsidR="00A418DE" w:rsidRPr="000E79BA" w:rsidRDefault="00A418DE" w:rsidP="00F2050F">
            <w:pPr>
              <w:pStyle w:val="TAC"/>
            </w:pPr>
            <w:r w:rsidRPr="000E79BA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CCECC42" w14:textId="77777777" w:rsidR="00A418DE" w:rsidRPr="000E79BA" w:rsidRDefault="00A418DE" w:rsidP="00F2050F">
            <w:pPr>
              <w:pStyle w:val="TAC"/>
            </w:pPr>
            <w:r w:rsidRPr="000E79BA">
              <w:t>Only single UL requirements defined</w:t>
            </w:r>
          </w:p>
        </w:tc>
        <w:tc>
          <w:tcPr>
            <w:tcW w:w="1481" w:type="dxa"/>
          </w:tcPr>
          <w:p w14:paraId="047EE057" w14:textId="77777777" w:rsidR="00A418DE" w:rsidRPr="000E79BA" w:rsidRDefault="00A418DE" w:rsidP="00F2050F">
            <w:pPr>
              <w:pStyle w:val="TAC"/>
            </w:pPr>
            <w:r w:rsidRPr="000E79BA">
              <w:t>DC_48A_n48A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2710D59" w14:textId="77777777" w:rsidR="00A418DE" w:rsidRPr="000E79BA" w:rsidRDefault="00A418DE" w:rsidP="00F2050F">
            <w:pPr>
              <w:pStyle w:val="TAC"/>
            </w:pPr>
            <w:r w:rsidRPr="000E79BA">
              <w:t>N/A</w:t>
            </w:r>
          </w:p>
        </w:tc>
        <w:tc>
          <w:tcPr>
            <w:tcW w:w="1483" w:type="dxa"/>
            <w:shd w:val="clear" w:color="auto" w:fill="auto"/>
          </w:tcPr>
          <w:p w14:paraId="1619DB76" w14:textId="77777777" w:rsidR="00A418DE" w:rsidRPr="000E79BA" w:rsidRDefault="00A418DE" w:rsidP="00F2050F">
            <w:pPr>
              <w:pStyle w:val="TAC"/>
            </w:pPr>
            <w:r w:rsidRPr="000E79BA">
              <w:t>NE</w:t>
            </w:r>
          </w:p>
        </w:tc>
        <w:tc>
          <w:tcPr>
            <w:tcW w:w="1465" w:type="dxa"/>
          </w:tcPr>
          <w:p w14:paraId="79050652" w14:textId="77777777" w:rsidR="00A418DE" w:rsidRPr="000E79BA" w:rsidRDefault="00A418DE" w:rsidP="00F2050F">
            <w:pPr>
              <w:pStyle w:val="TAC"/>
            </w:pPr>
            <w:r w:rsidRPr="000E79BA">
              <w:t>DC_(n)48AA</w:t>
            </w:r>
          </w:p>
          <w:p w14:paraId="50D06A6E" w14:textId="77777777" w:rsidR="00A418DE" w:rsidRPr="000E79BA" w:rsidRDefault="00A418DE" w:rsidP="00F2050F">
            <w:pPr>
              <w:pStyle w:val="TAC"/>
            </w:pPr>
            <w:r w:rsidRPr="000E79BA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668FD480" w14:textId="77777777" w:rsidR="00A418DE" w:rsidRPr="000E79BA" w:rsidRDefault="00A418DE" w:rsidP="00F2050F">
            <w:pPr>
              <w:pStyle w:val="TAC"/>
            </w:pPr>
            <w:r w:rsidRPr="000E79BA">
              <w:t>RAN5#89-e</w:t>
            </w:r>
          </w:p>
        </w:tc>
      </w:tr>
      <w:tr w:rsidR="00A418DE" w:rsidRPr="000E79BA" w14:paraId="206DD1AF" w14:textId="77777777" w:rsidTr="00F2050F">
        <w:tc>
          <w:tcPr>
            <w:tcW w:w="10776" w:type="dxa"/>
            <w:gridSpan w:val="7"/>
          </w:tcPr>
          <w:p w14:paraId="1DF022A5" w14:textId="77777777" w:rsidR="00A418DE" w:rsidRPr="000E79BA" w:rsidRDefault="00A418DE" w:rsidP="00F2050F">
            <w:pPr>
              <w:pStyle w:val="TAH"/>
            </w:pPr>
            <w:proofErr w:type="spellStart"/>
            <w:r w:rsidRPr="000E79BA">
              <w:t>DC_XA_nYC</w:t>
            </w:r>
            <w:proofErr w:type="spellEnd"/>
          </w:p>
        </w:tc>
      </w:tr>
      <w:tr w:rsidR="00A418DE" w:rsidRPr="000E79BA" w14:paraId="348ABAC8" w14:textId="77777777" w:rsidTr="00F2050F">
        <w:tc>
          <w:tcPr>
            <w:tcW w:w="1765" w:type="dxa"/>
            <w:vAlign w:val="center"/>
          </w:tcPr>
          <w:p w14:paraId="3011F3D4" w14:textId="77777777" w:rsidR="00A418DE" w:rsidRPr="000E79BA" w:rsidRDefault="00A418DE" w:rsidP="00F2050F">
            <w:pPr>
              <w:pStyle w:val="TAC"/>
            </w:pPr>
            <w:r w:rsidRPr="000E79BA">
              <w:rPr>
                <w:rFonts w:eastAsia="Malgun Gothic"/>
                <w:lang w:eastAsia="ko-KR"/>
              </w:rPr>
              <w:t>DC_3A_n78C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BC3C9E8" w14:textId="77777777" w:rsidR="00A418DE" w:rsidRPr="000E79BA" w:rsidRDefault="00A418DE" w:rsidP="00F2050F">
            <w:pPr>
              <w:pStyle w:val="TAC"/>
            </w:pPr>
            <w:r w:rsidRPr="000E79B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6125A478" w14:textId="77777777" w:rsidR="00A418DE" w:rsidRPr="000E79BA" w:rsidRDefault="00A418DE" w:rsidP="00F2050F">
            <w:pPr>
              <w:pStyle w:val="TAC"/>
            </w:pPr>
            <w:r w:rsidRPr="000E79BA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236B9A" w14:textId="77777777" w:rsidR="00A418DE" w:rsidRPr="000E79BA" w:rsidRDefault="00A418DE" w:rsidP="00F2050F">
            <w:pPr>
              <w:pStyle w:val="TAC"/>
            </w:pPr>
            <w:r w:rsidRPr="000E79BA">
              <w:rPr>
                <w:rFonts w:eastAsia="SimSun"/>
              </w:rPr>
              <w:t>N/A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5E3F53E" w14:textId="77777777" w:rsidR="00A418DE" w:rsidRPr="000E79BA" w:rsidRDefault="00A418DE" w:rsidP="00F2050F">
            <w:pPr>
              <w:pStyle w:val="TAC"/>
            </w:pPr>
            <w:r w:rsidRPr="000E79BA">
              <w:rPr>
                <w:rFonts w:eastAsia="SimSun"/>
                <w:lang w:eastAsia="zh-CN"/>
              </w:rPr>
              <w:t>NE</w:t>
            </w:r>
          </w:p>
        </w:tc>
        <w:tc>
          <w:tcPr>
            <w:tcW w:w="1465" w:type="dxa"/>
            <w:vAlign w:val="center"/>
          </w:tcPr>
          <w:p w14:paraId="454446EE" w14:textId="77777777" w:rsidR="00A418DE" w:rsidRPr="000E79BA" w:rsidRDefault="00A418DE" w:rsidP="00F2050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761F898" w14:textId="77777777" w:rsidR="00A418DE" w:rsidRPr="000E79BA" w:rsidRDefault="00A418DE" w:rsidP="00F2050F">
            <w:pPr>
              <w:pStyle w:val="TAC"/>
            </w:pPr>
            <w:r w:rsidRPr="000E79BA">
              <w:rPr>
                <w:rFonts w:eastAsia="SimSun"/>
              </w:rPr>
              <w:t>RAN5#93-e</w:t>
            </w:r>
          </w:p>
        </w:tc>
      </w:tr>
      <w:tr w:rsidR="00A418DE" w:rsidRPr="000E79BA" w14:paraId="46E47023" w14:textId="77777777" w:rsidTr="00F2050F">
        <w:tc>
          <w:tcPr>
            <w:tcW w:w="10776" w:type="dxa"/>
            <w:gridSpan w:val="7"/>
          </w:tcPr>
          <w:p w14:paraId="492C6325" w14:textId="77777777" w:rsidR="00A418DE" w:rsidRPr="000E79BA" w:rsidRDefault="00A418DE" w:rsidP="00F2050F">
            <w:pPr>
              <w:pStyle w:val="TAH"/>
            </w:pPr>
            <w:proofErr w:type="spellStart"/>
            <w:r w:rsidRPr="000E79BA">
              <w:t>DC_XA_nY</w:t>
            </w:r>
            <w:proofErr w:type="spellEnd"/>
            <w:r w:rsidRPr="000E79BA">
              <w:t>(2A)</w:t>
            </w:r>
          </w:p>
        </w:tc>
      </w:tr>
      <w:tr w:rsidR="00A418DE" w:rsidRPr="000E79BA" w14:paraId="40A495B4" w14:textId="77777777" w:rsidTr="00F2050F">
        <w:tc>
          <w:tcPr>
            <w:tcW w:w="1765" w:type="dxa"/>
          </w:tcPr>
          <w:p w14:paraId="44AEC58F" w14:textId="77777777" w:rsidR="00A418DE" w:rsidRPr="000E79BA" w:rsidRDefault="00A418DE" w:rsidP="00F2050F">
            <w:pPr>
              <w:pStyle w:val="TAL"/>
            </w:pPr>
            <w:r w:rsidRPr="000E79BA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FDDC66D" w14:textId="77777777" w:rsidR="00A418DE" w:rsidRPr="000E79BA" w:rsidRDefault="00A418DE" w:rsidP="00F2050F">
            <w:pPr>
              <w:pStyle w:val="TAL"/>
              <w:jc w:val="center"/>
            </w:pPr>
          </w:p>
        </w:tc>
        <w:tc>
          <w:tcPr>
            <w:tcW w:w="1481" w:type="dxa"/>
            <w:vAlign w:val="center"/>
          </w:tcPr>
          <w:p w14:paraId="7A124EBC" w14:textId="77777777" w:rsidR="00A418DE" w:rsidRPr="000E79BA" w:rsidRDefault="00A418DE" w:rsidP="00F2050F">
            <w:pPr>
              <w:pStyle w:val="TAL"/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2B638E57" w14:textId="77777777" w:rsidR="00A418DE" w:rsidRPr="000E79BA" w:rsidRDefault="00A418DE" w:rsidP="00F2050F">
            <w:pPr>
              <w:pStyle w:val="TAL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255865D1" w14:textId="77777777" w:rsidR="00A418DE" w:rsidRPr="000E79BA" w:rsidRDefault="00A418DE" w:rsidP="00F2050F">
            <w:pPr>
              <w:pStyle w:val="TAL"/>
            </w:pPr>
          </w:p>
        </w:tc>
        <w:tc>
          <w:tcPr>
            <w:tcW w:w="1465" w:type="dxa"/>
          </w:tcPr>
          <w:p w14:paraId="4B46BDF8" w14:textId="77777777" w:rsidR="00A418DE" w:rsidRPr="000E79BA" w:rsidRDefault="00A418DE" w:rsidP="00F2050F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3F2B206" w14:textId="77777777" w:rsidR="00A418DE" w:rsidRPr="000E79BA" w:rsidRDefault="00A418DE" w:rsidP="00F2050F">
            <w:pPr>
              <w:pStyle w:val="TAL"/>
            </w:pPr>
          </w:p>
        </w:tc>
      </w:tr>
      <w:tr w:rsidR="00A418DE" w:rsidRPr="000E79BA" w14:paraId="4E4D61CC" w14:textId="77777777" w:rsidTr="00F2050F">
        <w:tc>
          <w:tcPr>
            <w:tcW w:w="10776" w:type="dxa"/>
            <w:gridSpan w:val="7"/>
          </w:tcPr>
          <w:p w14:paraId="050FE83F" w14:textId="77777777" w:rsidR="00A418DE" w:rsidRPr="000E79BA" w:rsidRDefault="00A418DE" w:rsidP="00F2050F">
            <w:pPr>
              <w:pStyle w:val="TAH"/>
            </w:pPr>
            <w:bookmarkStart w:id="46" w:name="_Hlk54685506"/>
            <w:proofErr w:type="spellStart"/>
            <w:r w:rsidRPr="000E79BA">
              <w:t>DC_XA_nYA-nZA</w:t>
            </w:r>
            <w:bookmarkEnd w:id="46"/>
            <w:proofErr w:type="spellEnd"/>
          </w:p>
        </w:tc>
      </w:tr>
      <w:tr w:rsidR="00A418DE" w:rsidRPr="000E79BA" w14:paraId="729B3B4E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09ADAFB2" w14:textId="77777777" w:rsidR="00A418DE" w:rsidRPr="000E79BA" w:rsidRDefault="00A418DE" w:rsidP="00F2050F">
            <w:pPr>
              <w:pStyle w:val="TAC"/>
            </w:pPr>
            <w:r w:rsidRPr="000E79BA">
              <w:rPr>
                <w:rFonts w:eastAsia="Malgun Gothic"/>
                <w:lang w:eastAsia="ko-KR"/>
              </w:rPr>
              <w:t>DC_1A_n28A-n78A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739F84F" w14:textId="77777777" w:rsidR="00A418DE" w:rsidRPr="000E79BA" w:rsidRDefault="00A418DE" w:rsidP="00F2050F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35F7D4D4" w14:textId="77777777" w:rsidR="00A418DE" w:rsidRPr="000E79BA" w:rsidRDefault="00A418DE" w:rsidP="00F2050F">
            <w:pPr>
              <w:pStyle w:val="TAC"/>
            </w:pPr>
            <w:r w:rsidRPr="000E79BA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FAC9297" w14:textId="77777777" w:rsidR="00A418DE" w:rsidRPr="000E79BA" w:rsidRDefault="00A418DE" w:rsidP="00F2050F">
            <w:pPr>
              <w:pStyle w:val="TAC"/>
            </w:pPr>
            <w:r w:rsidRPr="000E79BA">
              <w:t>n78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A80B94C" w14:textId="77777777" w:rsidR="00A418DE" w:rsidRPr="000E79BA" w:rsidRDefault="00A418DE" w:rsidP="00F2050F">
            <w:pPr>
              <w:pStyle w:val="TAC"/>
            </w:pPr>
            <w:r w:rsidRPr="000E79BA">
              <w:t>NE, IMD3</w:t>
            </w:r>
          </w:p>
        </w:tc>
        <w:tc>
          <w:tcPr>
            <w:tcW w:w="1465" w:type="dxa"/>
            <w:vAlign w:val="center"/>
          </w:tcPr>
          <w:p w14:paraId="5751579F" w14:textId="77777777" w:rsidR="00A418DE" w:rsidRPr="000E79BA" w:rsidRDefault="00A418DE" w:rsidP="00F2050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69B65BF" w14:textId="77777777" w:rsidR="00A418DE" w:rsidRPr="000E79BA" w:rsidRDefault="00A418DE" w:rsidP="00F2050F">
            <w:pPr>
              <w:pStyle w:val="TAC"/>
            </w:pPr>
            <w:r w:rsidRPr="000E79BA">
              <w:t>RAN5#92-e</w:t>
            </w:r>
          </w:p>
        </w:tc>
      </w:tr>
      <w:tr w:rsidR="00A418DE" w:rsidRPr="000E79BA" w14:paraId="4A516D1D" w14:textId="77777777" w:rsidTr="00A418D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483F2741" w14:textId="77777777" w:rsidR="00A418DE" w:rsidRPr="000E79BA" w:rsidRDefault="00A418DE" w:rsidP="00F2050F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9D1D5A2" w14:textId="77777777" w:rsidR="00A418DE" w:rsidRPr="000E79BA" w:rsidRDefault="00A418DE" w:rsidP="00F2050F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41FD8CB5" w14:textId="77777777" w:rsidR="00A418DE" w:rsidRPr="000E79BA" w:rsidRDefault="00A418DE" w:rsidP="00F2050F">
            <w:pPr>
              <w:pStyle w:val="TAC"/>
            </w:pPr>
            <w:r w:rsidRPr="000E79BA">
              <w:rPr>
                <w:rFonts w:eastAsia="Malgun Gothic"/>
                <w:lang w:eastAsia="ko-KR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70BC1F6" w14:textId="77777777" w:rsidR="00A418DE" w:rsidRPr="000E79BA" w:rsidRDefault="00A418DE" w:rsidP="00F2050F">
            <w:pPr>
              <w:pStyle w:val="TAC"/>
            </w:pPr>
            <w:r w:rsidRPr="000E79BA">
              <w:t>n28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91CDBC6" w14:textId="77777777" w:rsidR="00A418DE" w:rsidRPr="000E79BA" w:rsidRDefault="00A418DE" w:rsidP="00F2050F">
            <w:pPr>
              <w:pStyle w:val="TAC"/>
            </w:pPr>
            <w:r w:rsidRPr="000E79BA">
              <w:t xml:space="preserve">NE, </w:t>
            </w:r>
            <w:r w:rsidRPr="000E79BA">
              <w:rPr>
                <w:lang w:eastAsia="zh-CN"/>
              </w:rPr>
              <w:t>IMD5</w:t>
            </w:r>
          </w:p>
        </w:tc>
        <w:tc>
          <w:tcPr>
            <w:tcW w:w="1465" w:type="dxa"/>
            <w:vAlign w:val="center"/>
          </w:tcPr>
          <w:p w14:paraId="432819DD" w14:textId="77777777" w:rsidR="00A418DE" w:rsidRPr="000E79BA" w:rsidRDefault="00A418DE" w:rsidP="00F2050F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4751271" w14:textId="77777777" w:rsidR="00A418DE" w:rsidRPr="000E79BA" w:rsidRDefault="00A418DE" w:rsidP="00F2050F">
            <w:pPr>
              <w:pStyle w:val="TAC"/>
            </w:pPr>
            <w:r w:rsidRPr="000E79BA">
              <w:t>RAN5#92-e</w:t>
            </w:r>
          </w:p>
        </w:tc>
      </w:tr>
      <w:tr w:rsidR="00A418DE" w:rsidRPr="000E79BA" w14:paraId="43AD9727" w14:textId="77777777" w:rsidTr="00A418DE">
        <w:trPr>
          <w:ins w:id="47" w:author="Syun Katou (加藤 駿)" w:date="2024-05-20T18:16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331BA" w14:textId="5CEB789C" w:rsidR="00A418DE" w:rsidRPr="000E79BA" w:rsidRDefault="00A418DE" w:rsidP="00A418DE">
            <w:pPr>
              <w:pStyle w:val="TAC"/>
              <w:rPr>
                <w:ins w:id="48" w:author="Syun Katou (加藤 駿)" w:date="2024-05-20T18:16:00Z"/>
              </w:rPr>
            </w:pPr>
            <w:ins w:id="49" w:author="Syun Katou (加藤 駿)" w:date="2024-05-20T18:16:00Z">
              <w:r w:rsidRPr="000E79BA">
                <w:rPr>
                  <w:rFonts w:eastAsia="Malgun Gothic"/>
                  <w:lang w:eastAsia="ko-KR"/>
                </w:rPr>
                <w:t>DC_1A_n78A-n79A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57B2EC" w14:textId="507EF2F4" w:rsidR="00A418DE" w:rsidRPr="000E79BA" w:rsidRDefault="00A418DE" w:rsidP="00A418DE">
            <w:pPr>
              <w:pStyle w:val="TAC"/>
              <w:rPr>
                <w:ins w:id="50" w:author="Syun Katou (加藤 駿)" w:date="2024-05-20T18:16:00Z"/>
              </w:rPr>
            </w:pPr>
            <w:ins w:id="51" w:author="Syun Katou (加藤 駿)" w:date="2024-05-20T18:16:00Z">
              <w:r w:rsidRPr="000E79BA">
                <w:rPr>
                  <w:rFonts w:hint="eastAsia"/>
                  <w:lang w:eastAsia="ja-JP"/>
                </w:rPr>
                <w:t>N</w:t>
              </w:r>
              <w:r w:rsidRPr="000E79BA"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3E77AF12" w14:textId="313B6544" w:rsidR="00A418DE" w:rsidRPr="000E79BA" w:rsidRDefault="00A418DE" w:rsidP="00A418DE">
            <w:pPr>
              <w:pStyle w:val="TAC"/>
              <w:rPr>
                <w:ins w:id="52" w:author="Syun Katou (加藤 駿)" w:date="2024-05-20T18:16:00Z"/>
                <w:rFonts w:eastAsia="Malgun Gothic"/>
                <w:lang w:eastAsia="ko-KR"/>
              </w:rPr>
            </w:pPr>
            <w:ins w:id="53" w:author="Syun Katou (加藤 駿)" w:date="2024-05-20T18:16:00Z">
              <w:r w:rsidRPr="000E79BA">
                <w:t>DC_1A_n78A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10842D3E" w14:textId="4EA8A763" w:rsidR="00A418DE" w:rsidRPr="000E79BA" w:rsidRDefault="00A418DE" w:rsidP="00A418DE">
            <w:pPr>
              <w:pStyle w:val="TAC"/>
              <w:rPr>
                <w:ins w:id="54" w:author="Syun Katou (加藤 駿)" w:date="2024-05-20T18:16:00Z"/>
              </w:rPr>
            </w:pPr>
            <w:ins w:id="55" w:author="Syun Katou (加藤 駿)" w:date="2024-05-20T18:16:00Z">
              <w:r w:rsidRPr="000E79BA">
                <w:rPr>
                  <w:lang w:eastAsia="ja-JP"/>
                </w:rPr>
                <w:t xml:space="preserve">n79 </w:t>
              </w:r>
              <w:r w:rsidRPr="000E79BA">
                <w:t>(3 band IMD3</w:t>
              </w:r>
              <w:r w:rsidRPr="000E79BA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39C865FC" w14:textId="12DDE771" w:rsidR="00A418DE" w:rsidRPr="000E79BA" w:rsidRDefault="00A418DE" w:rsidP="00A418DE">
            <w:pPr>
              <w:pStyle w:val="TAC"/>
              <w:rPr>
                <w:ins w:id="56" w:author="Syun Katou (加藤 駿)" w:date="2024-05-20T18:16:00Z"/>
              </w:rPr>
            </w:pPr>
            <w:ins w:id="57" w:author="Syun Katou (加藤 駿)" w:date="2024-05-20T18:16:00Z">
              <w:r w:rsidRPr="000E79BA">
                <w:rPr>
                  <w:rFonts w:hint="eastAsia"/>
                  <w:lang w:eastAsia="ja-JP"/>
                </w:rPr>
                <w:t>I</w:t>
              </w:r>
              <w:r w:rsidRPr="000E79BA">
                <w:rPr>
                  <w:lang w:eastAsia="ja-JP"/>
                </w:rPr>
                <w:t>MD3</w:t>
              </w:r>
            </w:ins>
            <w:ins w:id="58" w:author="Syun Katou (加藤 駿)" w:date="2024-05-21T10:03:00Z">
              <w:r w:rsidR="00F82960" w:rsidRPr="000E79BA">
                <w:rPr>
                  <w:lang w:eastAsia="ja-JP"/>
                </w:rPr>
                <w:t xml:space="preserve"> PC3</w:t>
              </w:r>
            </w:ins>
          </w:p>
        </w:tc>
        <w:tc>
          <w:tcPr>
            <w:tcW w:w="1465" w:type="dxa"/>
            <w:vAlign w:val="center"/>
          </w:tcPr>
          <w:p w14:paraId="57FD52CE" w14:textId="77777777" w:rsidR="00A418DE" w:rsidRPr="000E79BA" w:rsidRDefault="00A418DE" w:rsidP="00A418DE">
            <w:pPr>
              <w:pStyle w:val="TAC"/>
              <w:rPr>
                <w:ins w:id="59" w:author="Syun Katou (加藤 駿)" w:date="2024-05-20T18:1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C5E9602" w14:textId="6E7D276B" w:rsidR="00A418DE" w:rsidRPr="000E79BA" w:rsidRDefault="00A418DE" w:rsidP="00A418DE">
            <w:pPr>
              <w:pStyle w:val="TAC"/>
              <w:rPr>
                <w:ins w:id="60" w:author="Syun Katou (加藤 駿)" w:date="2024-05-20T18:16:00Z"/>
              </w:rPr>
            </w:pPr>
            <w:ins w:id="61" w:author="Syun Katou (加藤 駿)" w:date="2024-05-20T18:16:00Z">
              <w:r w:rsidRPr="000E79BA">
                <w:rPr>
                  <w:rFonts w:hint="eastAsia"/>
                  <w:lang w:eastAsia="ja-JP"/>
                </w:rPr>
                <w:t>R</w:t>
              </w:r>
              <w:r w:rsidRPr="000E79BA">
                <w:rPr>
                  <w:lang w:eastAsia="ja-JP"/>
                </w:rPr>
                <w:t>AN5#103</w:t>
              </w:r>
            </w:ins>
          </w:p>
        </w:tc>
      </w:tr>
      <w:tr w:rsidR="00A418DE" w:rsidRPr="000E79BA" w14:paraId="54F8D3C3" w14:textId="77777777" w:rsidTr="00A418DE">
        <w:trPr>
          <w:ins w:id="62" w:author="Syun Katou (加藤 駿)" w:date="2024-05-20T18:16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977E" w14:textId="77777777" w:rsidR="00A418DE" w:rsidRPr="000E79BA" w:rsidRDefault="00A418DE" w:rsidP="00A418DE">
            <w:pPr>
              <w:pStyle w:val="TAC"/>
              <w:rPr>
                <w:ins w:id="63" w:author="Syun Katou (加藤 駿)" w:date="2024-05-20T18:16:00Z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9CC54B" w14:textId="525E36C5" w:rsidR="00A418DE" w:rsidRPr="000E79BA" w:rsidRDefault="00A418DE" w:rsidP="00A418DE">
            <w:pPr>
              <w:pStyle w:val="TAC"/>
              <w:rPr>
                <w:ins w:id="64" w:author="Syun Katou (加藤 駿)" w:date="2024-05-20T18:16:00Z"/>
              </w:rPr>
            </w:pPr>
            <w:ins w:id="65" w:author="Syun Katou (加藤 駿)" w:date="2024-05-20T18:16:00Z">
              <w:r w:rsidRPr="000E79BA">
                <w:rPr>
                  <w:rFonts w:hint="eastAsia"/>
                  <w:lang w:eastAsia="ja-JP"/>
                </w:rPr>
                <w:t>N</w:t>
              </w:r>
              <w:r w:rsidRPr="000E79BA"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7249A649" w14:textId="036809FF" w:rsidR="00A418DE" w:rsidRPr="000E79BA" w:rsidRDefault="00A418DE" w:rsidP="00A418DE">
            <w:pPr>
              <w:pStyle w:val="TAC"/>
              <w:rPr>
                <w:ins w:id="66" w:author="Syun Katou (加藤 駿)" w:date="2024-05-20T18:16:00Z"/>
                <w:rFonts w:eastAsia="Malgun Gothic"/>
                <w:lang w:eastAsia="ko-KR"/>
              </w:rPr>
            </w:pPr>
            <w:ins w:id="67" w:author="Syun Katou (加藤 駿)" w:date="2024-05-20T18:16:00Z">
              <w:r w:rsidRPr="000E79BA">
                <w:t>DC_1A_n79A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0E7D28C5" w14:textId="49543ABA" w:rsidR="00A418DE" w:rsidRPr="000E79BA" w:rsidRDefault="00A418DE" w:rsidP="00A418DE">
            <w:pPr>
              <w:pStyle w:val="TAC"/>
              <w:rPr>
                <w:ins w:id="68" w:author="Syun Katou (加藤 駿)" w:date="2024-05-20T18:16:00Z"/>
              </w:rPr>
            </w:pPr>
            <w:ins w:id="69" w:author="Syun Katou (加藤 駿)" w:date="2024-05-20T18:16:00Z">
              <w:r w:rsidRPr="000E79BA">
                <w:rPr>
                  <w:lang w:eastAsia="ja-JP"/>
                </w:rPr>
                <w:t>n78</w:t>
              </w:r>
              <w:r w:rsidRPr="000E79BA">
                <w:t xml:space="preserve"> (3 band IMD5</w:t>
              </w:r>
              <w:r w:rsidRPr="000E79BA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7291D6EB" w14:textId="742E5D3B" w:rsidR="00A418DE" w:rsidRPr="000E79BA" w:rsidRDefault="00A418DE" w:rsidP="00A418DE">
            <w:pPr>
              <w:pStyle w:val="TAC"/>
              <w:rPr>
                <w:ins w:id="70" w:author="Syun Katou (加藤 駿)" w:date="2024-05-20T18:16:00Z"/>
              </w:rPr>
            </w:pPr>
            <w:ins w:id="71" w:author="Syun Katou (加藤 駿)" w:date="2024-05-20T18:16:00Z">
              <w:r w:rsidRPr="000E79BA">
                <w:rPr>
                  <w:rFonts w:hint="eastAsia"/>
                  <w:lang w:eastAsia="ja-JP"/>
                </w:rPr>
                <w:t>I</w:t>
              </w:r>
              <w:r w:rsidRPr="000E79BA">
                <w:rPr>
                  <w:lang w:eastAsia="ja-JP"/>
                </w:rPr>
                <w:t>MD5</w:t>
              </w:r>
            </w:ins>
            <w:ins w:id="72" w:author="Syun Katou (加藤 駿)" w:date="2024-05-21T10:03:00Z">
              <w:r w:rsidR="00F82960" w:rsidRPr="000E79BA">
                <w:rPr>
                  <w:lang w:eastAsia="ja-JP"/>
                </w:rPr>
                <w:t xml:space="preserve"> PC3</w:t>
              </w:r>
            </w:ins>
          </w:p>
        </w:tc>
        <w:tc>
          <w:tcPr>
            <w:tcW w:w="1465" w:type="dxa"/>
            <w:vAlign w:val="center"/>
          </w:tcPr>
          <w:p w14:paraId="5FEEEEE7" w14:textId="77777777" w:rsidR="00A418DE" w:rsidRPr="000E79BA" w:rsidRDefault="00A418DE" w:rsidP="00A418DE">
            <w:pPr>
              <w:pStyle w:val="TAC"/>
              <w:rPr>
                <w:ins w:id="73" w:author="Syun Katou (加藤 駿)" w:date="2024-05-20T18:1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C5005BB" w14:textId="0BFB10B3" w:rsidR="00A418DE" w:rsidRPr="000E79BA" w:rsidRDefault="00A418DE" w:rsidP="00A418DE">
            <w:pPr>
              <w:pStyle w:val="TAC"/>
              <w:rPr>
                <w:ins w:id="74" w:author="Syun Katou (加藤 駿)" w:date="2024-05-20T18:16:00Z"/>
              </w:rPr>
            </w:pPr>
            <w:ins w:id="75" w:author="Syun Katou (加藤 駿)" w:date="2024-05-20T18:16:00Z">
              <w:r w:rsidRPr="000E79BA">
                <w:rPr>
                  <w:rFonts w:hint="eastAsia"/>
                  <w:lang w:eastAsia="ja-JP"/>
                </w:rPr>
                <w:t>R</w:t>
              </w:r>
              <w:r w:rsidRPr="000E79BA">
                <w:rPr>
                  <w:lang w:eastAsia="ja-JP"/>
                </w:rPr>
                <w:t>AN5#103</w:t>
              </w:r>
            </w:ins>
          </w:p>
        </w:tc>
      </w:tr>
      <w:tr w:rsidR="00A418DE" w:rsidRPr="000E79BA" w14:paraId="50761FFA" w14:textId="77777777" w:rsidTr="00A418D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30D3D950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Malgun Gothic"/>
              </w:rPr>
              <w:t>DC_3A_n28A-n78A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A449B7E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450E0AEA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Malgun Gothic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6C57A31" w14:textId="77777777" w:rsidR="00A418DE" w:rsidRPr="000E79BA" w:rsidRDefault="00A418DE" w:rsidP="00A418DE">
            <w:pPr>
              <w:pStyle w:val="TAC"/>
            </w:pPr>
            <w:r w:rsidRPr="000E79BA">
              <w:t>n78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0ED72B5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NE, IMD5</w:t>
            </w:r>
          </w:p>
        </w:tc>
        <w:tc>
          <w:tcPr>
            <w:tcW w:w="1465" w:type="dxa"/>
          </w:tcPr>
          <w:p w14:paraId="5056597A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B3815A" w14:textId="77777777" w:rsidR="00A418DE" w:rsidRPr="000E79BA" w:rsidRDefault="00A418DE" w:rsidP="00A418DE">
            <w:pPr>
              <w:pStyle w:val="TAC"/>
            </w:pPr>
            <w:r w:rsidRPr="000E79BA">
              <w:t>RAN5#92-e</w:t>
            </w:r>
          </w:p>
        </w:tc>
      </w:tr>
      <w:tr w:rsidR="00A418DE" w:rsidRPr="000E79BA" w14:paraId="756853B8" w14:textId="77777777" w:rsidTr="00A418D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5EB5A232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91C32F9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49DC805B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B34ED50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880F021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7588E233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F5AB1EB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53FD0166" w14:textId="77777777" w:rsidTr="00A418DE">
        <w:trPr>
          <w:ins w:id="76" w:author="Syun Katou (加藤 駿)" w:date="2024-05-20T18:17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84D0A" w14:textId="6F7D92B1" w:rsidR="00A418DE" w:rsidRPr="000E79BA" w:rsidRDefault="00A418DE" w:rsidP="00A418DE">
            <w:pPr>
              <w:pStyle w:val="TAC"/>
              <w:rPr>
                <w:ins w:id="77" w:author="Syun Katou (加藤 駿)" w:date="2024-05-20T18:17:00Z"/>
              </w:rPr>
            </w:pPr>
            <w:ins w:id="78" w:author="Syun Katou (加藤 駿)" w:date="2024-05-20T18:17:00Z">
              <w:r w:rsidRPr="000E79BA">
                <w:rPr>
                  <w:rFonts w:eastAsia="Malgun Gothic"/>
                  <w:lang w:eastAsia="ko-KR"/>
                </w:rPr>
                <w:t>DC_3A_n78A-n79A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306A74" w14:textId="3F717109" w:rsidR="00A418DE" w:rsidRPr="000E79BA" w:rsidRDefault="00A418DE" w:rsidP="00A418DE">
            <w:pPr>
              <w:pStyle w:val="TAC"/>
              <w:rPr>
                <w:ins w:id="79" w:author="Syun Katou (加藤 駿)" w:date="2024-05-20T18:17:00Z"/>
                <w:lang w:eastAsia="zh-CN"/>
              </w:rPr>
            </w:pPr>
            <w:ins w:id="80" w:author="Syun Katou (加藤 駿)" w:date="2024-05-20T18:17:00Z">
              <w:r w:rsidRPr="000E79BA">
                <w:rPr>
                  <w:rFonts w:hint="eastAsia"/>
                  <w:lang w:eastAsia="ja-JP"/>
                </w:rPr>
                <w:t>Y</w:t>
              </w:r>
              <w:r w:rsidRPr="000E79BA">
                <w:rPr>
                  <w:lang w:eastAsia="ja-JP"/>
                </w:rPr>
                <w:t>es</w:t>
              </w:r>
            </w:ins>
          </w:p>
        </w:tc>
        <w:tc>
          <w:tcPr>
            <w:tcW w:w="1481" w:type="dxa"/>
            <w:vAlign w:val="center"/>
          </w:tcPr>
          <w:p w14:paraId="5C709451" w14:textId="7E0A2CEC" w:rsidR="00A418DE" w:rsidRPr="000E79BA" w:rsidRDefault="00A418DE" w:rsidP="00A418DE">
            <w:pPr>
              <w:pStyle w:val="TAC"/>
              <w:rPr>
                <w:ins w:id="81" w:author="Syun Katou (加藤 駿)" w:date="2024-05-20T18:17:00Z"/>
                <w:rFonts w:eastAsia="Malgun Gothic"/>
              </w:rPr>
            </w:pPr>
            <w:ins w:id="82" w:author="Syun Katou (加藤 駿)" w:date="2024-05-20T18:17:00Z">
              <w:r w:rsidRPr="000E79BA">
                <w:t>DC_3A_n78A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65F6DFC3" w14:textId="676A64F3" w:rsidR="00A418DE" w:rsidRPr="000E79BA" w:rsidRDefault="00A418DE" w:rsidP="00A418DE">
            <w:pPr>
              <w:pStyle w:val="TAC"/>
              <w:rPr>
                <w:ins w:id="83" w:author="Syun Katou (加藤 駿)" w:date="2024-05-20T18:17:00Z"/>
                <w:lang w:eastAsia="zh-CN"/>
              </w:rPr>
            </w:pPr>
            <w:ins w:id="84" w:author="Syun Katou (加藤 駿)" w:date="2024-05-20T18:17:00Z">
              <w:r w:rsidRPr="000E79BA">
                <w:rPr>
                  <w:lang w:eastAsia="ja-JP"/>
                </w:rPr>
                <w:t>n79</w:t>
              </w:r>
              <w:r w:rsidRPr="000E79BA">
                <w:t xml:space="preserve"> (3 band IMD3</w:t>
              </w:r>
              <w:r w:rsidRPr="000E79BA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4AF31920" w14:textId="4A3EFAAE" w:rsidR="00A418DE" w:rsidRPr="000E79BA" w:rsidRDefault="00A418DE" w:rsidP="00A418DE">
            <w:pPr>
              <w:pStyle w:val="TAC"/>
              <w:rPr>
                <w:ins w:id="85" w:author="Syun Katou (加藤 駿)" w:date="2024-05-20T18:17:00Z"/>
              </w:rPr>
            </w:pPr>
            <w:ins w:id="86" w:author="Syun Katou (加藤 駿)" w:date="2024-05-20T18:17:00Z">
              <w:r w:rsidRPr="000E79BA">
                <w:rPr>
                  <w:rFonts w:hint="eastAsia"/>
                  <w:lang w:eastAsia="ja-JP"/>
                </w:rPr>
                <w:t>I</w:t>
              </w:r>
              <w:r w:rsidRPr="000E79BA">
                <w:rPr>
                  <w:lang w:eastAsia="ja-JP"/>
                </w:rPr>
                <w:t>MD3</w:t>
              </w:r>
            </w:ins>
            <w:ins w:id="87" w:author="Syun Katou (加藤 駿)" w:date="2024-05-21T10:03:00Z">
              <w:r w:rsidR="00F82960" w:rsidRPr="000E79BA">
                <w:rPr>
                  <w:lang w:eastAsia="ja-JP"/>
                </w:rPr>
                <w:t xml:space="preserve"> PC3</w:t>
              </w:r>
            </w:ins>
          </w:p>
        </w:tc>
        <w:tc>
          <w:tcPr>
            <w:tcW w:w="1465" w:type="dxa"/>
          </w:tcPr>
          <w:p w14:paraId="6B17BFEE" w14:textId="77777777" w:rsidR="00A418DE" w:rsidRPr="000E79BA" w:rsidRDefault="00A418DE" w:rsidP="00A418DE">
            <w:pPr>
              <w:pStyle w:val="TAC"/>
              <w:rPr>
                <w:ins w:id="88" w:author="Syun Katou (加藤 駿)" w:date="2024-05-20T18:17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2B0F77" w14:textId="293FE7FB" w:rsidR="00A418DE" w:rsidRPr="000E79BA" w:rsidRDefault="00A418DE" w:rsidP="00A418DE">
            <w:pPr>
              <w:pStyle w:val="TAC"/>
              <w:rPr>
                <w:ins w:id="89" w:author="Syun Katou (加藤 駿)" w:date="2024-05-20T18:17:00Z"/>
              </w:rPr>
            </w:pPr>
            <w:ins w:id="90" w:author="Syun Katou (加藤 駿)" w:date="2024-05-20T18:17:00Z">
              <w:r w:rsidRPr="000E79BA">
                <w:rPr>
                  <w:rFonts w:hint="eastAsia"/>
                  <w:lang w:eastAsia="ja-JP"/>
                </w:rPr>
                <w:t>R</w:t>
              </w:r>
              <w:r w:rsidRPr="000E79BA">
                <w:rPr>
                  <w:lang w:eastAsia="ja-JP"/>
                </w:rPr>
                <w:t>AN5#103</w:t>
              </w:r>
            </w:ins>
          </w:p>
        </w:tc>
      </w:tr>
      <w:tr w:rsidR="00A418DE" w:rsidRPr="000E79BA" w14:paraId="5D09E1D6" w14:textId="77777777" w:rsidTr="00A418DE">
        <w:trPr>
          <w:ins w:id="91" w:author="Syun Katou (加藤 駿)" w:date="2024-05-20T18:17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9699" w14:textId="77777777" w:rsidR="00A418DE" w:rsidRPr="000E79BA" w:rsidRDefault="00A418DE" w:rsidP="00A418DE">
            <w:pPr>
              <w:pStyle w:val="TAC"/>
              <w:rPr>
                <w:ins w:id="92" w:author="Syun Katou (加藤 駿)" w:date="2024-05-20T18:17:00Z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3D3EAE" w14:textId="13B35F07" w:rsidR="00A418DE" w:rsidRPr="000E79BA" w:rsidRDefault="00A418DE" w:rsidP="00A418DE">
            <w:pPr>
              <w:pStyle w:val="TAC"/>
              <w:rPr>
                <w:ins w:id="93" w:author="Syun Katou (加藤 駿)" w:date="2024-05-20T18:17:00Z"/>
                <w:lang w:eastAsia="zh-CN"/>
              </w:rPr>
            </w:pPr>
            <w:ins w:id="94" w:author="Syun Katou (加藤 駿)" w:date="2024-05-20T18:17:00Z">
              <w:r w:rsidRPr="000E79BA">
                <w:rPr>
                  <w:rFonts w:hint="eastAsia"/>
                  <w:lang w:eastAsia="ja-JP"/>
                </w:rPr>
                <w:t>N</w:t>
              </w:r>
              <w:r w:rsidRPr="000E79BA"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0B9A5D8D" w14:textId="63515706" w:rsidR="00A418DE" w:rsidRPr="000E79BA" w:rsidRDefault="00A418DE" w:rsidP="00A418DE">
            <w:pPr>
              <w:pStyle w:val="TAC"/>
              <w:rPr>
                <w:ins w:id="95" w:author="Syun Katou (加藤 駿)" w:date="2024-05-20T18:17:00Z"/>
                <w:rFonts w:eastAsia="Malgun Gothic"/>
              </w:rPr>
            </w:pPr>
            <w:ins w:id="96" w:author="Syun Katou (加藤 駿)" w:date="2024-05-20T18:17:00Z">
              <w:r w:rsidRPr="000E79BA">
                <w:t>DC_3A_n79A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3C039083" w14:textId="428465F5" w:rsidR="00A418DE" w:rsidRPr="000E79BA" w:rsidRDefault="00A418DE" w:rsidP="00A418DE">
            <w:pPr>
              <w:pStyle w:val="TAC"/>
              <w:rPr>
                <w:ins w:id="97" w:author="Syun Katou (加藤 駿)" w:date="2024-05-20T18:17:00Z"/>
                <w:lang w:eastAsia="zh-CN"/>
              </w:rPr>
            </w:pPr>
            <w:ins w:id="98" w:author="Syun Katou (加藤 駿)" w:date="2024-05-20T18:17:00Z">
              <w:r w:rsidRPr="000E79BA">
                <w:rPr>
                  <w:lang w:eastAsia="ja-JP"/>
                </w:rPr>
                <w:t>n78</w:t>
              </w:r>
              <w:r w:rsidRPr="000E79BA">
                <w:t xml:space="preserve"> (3 band IMD5</w:t>
              </w:r>
              <w:r w:rsidRPr="000E79BA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6FCBC475" w14:textId="30FA9579" w:rsidR="00A418DE" w:rsidRPr="000E79BA" w:rsidRDefault="00A418DE" w:rsidP="00A418DE">
            <w:pPr>
              <w:pStyle w:val="TAC"/>
              <w:rPr>
                <w:ins w:id="99" w:author="Syun Katou (加藤 駿)" w:date="2024-05-20T18:17:00Z"/>
              </w:rPr>
            </w:pPr>
            <w:ins w:id="100" w:author="Syun Katou (加藤 駿)" w:date="2024-05-20T18:17:00Z">
              <w:r w:rsidRPr="000E79BA">
                <w:rPr>
                  <w:rFonts w:hint="eastAsia"/>
                  <w:lang w:eastAsia="ja-JP"/>
                </w:rPr>
                <w:t>I</w:t>
              </w:r>
              <w:r w:rsidRPr="000E79BA">
                <w:rPr>
                  <w:lang w:eastAsia="ja-JP"/>
                </w:rPr>
                <w:t>MD5</w:t>
              </w:r>
            </w:ins>
            <w:ins w:id="101" w:author="Syun Katou (加藤 駿)" w:date="2024-05-21T10:03:00Z">
              <w:r w:rsidR="00F82960" w:rsidRPr="000E79BA">
                <w:rPr>
                  <w:lang w:eastAsia="ja-JP"/>
                </w:rPr>
                <w:t xml:space="preserve"> PC3</w:t>
              </w:r>
            </w:ins>
          </w:p>
        </w:tc>
        <w:tc>
          <w:tcPr>
            <w:tcW w:w="1465" w:type="dxa"/>
          </w:tcPr>
          <w:p w14:paraId="773CB8A8" w14:textId="77777777" w:rsidR="00A418DE" w:rsidRPr="000E79BA" w:rsidRDefault="00A418DE" w:rsidP="00A418DE">
            <w:pPr>
              <w:pStyle w:val="TAC"/>
              <w:rPr>
                <w:ins w:id="102" w:author="Syun Katou (加藤 駿)" w:date="2024-05-20T18:17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F85047B" w14:textId="2CD618D7" w:rsidR="00A418DE" w:rsidRPr="000E79BA" w:rsidRDefault="00A418DE" w:rsidP="00A418DE">
            <w:pPr>
              <w:pStyle w:val="TAC"/>
              <w:rPr>
                <w:ins w:id="103" w:author="Syun Katou (加藤 駿)" w:date="2024-05-20T18:17:00Z"/>
              </w:rPr>
            </w:pPr>
            <w:ins w:id="104" w:author="Syun Katou (加藤 駿)" w:date="2024-05-20T18:17:00Z">
              <w:r w:rsidRPr="000E79BA">
                <w:rPr>
                  <w:rFonts w:hint="eastAsia"/>
                  <w:lang w:eastAsia="ja-JP"/>
                </w:rPr>
                <w:t>R</w:t>
              </w:r>
              <w:r w:rsidRPr="000E79BA">
                <w:rPr>
                  <w:lang w:eastAsia="ja-JP"/>
                </w:rPr>
                <w:t>AN5#103</w:t>
              </w:r>
            </w:ins>
          </w:p>
        </w:tc>
      </w:tr>
      <w:tr w:rsidR="00A418DE" w:rsidRPr="000E79BA" w14:paraId="424D6900" w14:textId="77777777" w:rsidTr="00A418D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3E60A165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Malgun Gothic"/>
              </w:rPr>
              <w:t>DC_7A_n5A-n78A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C1C7ABB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  <w:r w:rsidRPr="000E79BA">
              <w:rPr>
                <w:rFonts w:eastAsia="Malgun Gothic"/>
              </w:rPr>
              <w:t>Yes</w:t>
            </w:r>
          </w:p>
        </w:tc>
        <w:tc>
          <w:tcPr>
            <w:tcW w:w="1481" w:type="dxa"/>
            <w:vAlign w:val="center"/>
          </w:tcPr>
          <w:p w14:paraId="0B9D2603" w14:textId="77777777" w:rsidR="00A418DE" w:rsidRPr="000E79BA" w:rsidRDefault="00A418DE" w:rsidP="00A418DE">
            <w:pPr>
              <w:pStyle w:val="TAC"/>
              <w:rPr>
                <w:rFonts w:eastAsia="Malgun Gothic"/>
              </w:rPr>
            </w:pPr>
            <w:r w:rsidRPr="000E79BA">
              <w:rPr>
                <w:rFonts w:eastAsia="Malgun Gothic"/>
              </w:rPr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6C7FEE8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  <w:r w:rsidRPr="000E79BA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18ADE80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2786B4A3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5CC8669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RAN5#94-e</w:t>
            </w:r>
          </w:p>
        </w:tc>
      </w:tr>
      <w:tr w:rsidR="00A418DE" w:rsidRPr="000E79BA" w14:paraId="46EE42F6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2EC1EC68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0972F97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  <w:r w:rsidRPr="000E79BA">
              <w:rPr>
                <w:rFonts w:eastAsia="Malgun Gothic"/>
              </w:rPr>
              <w:t>No</w:t>
            </w:r>
          </w:p>
        </w:tc>
        <w:tc>
          <w:tcPr>
            <w:tcW w:w="1481" w:type="dxa"/>
            <w:vAlign w:val="center"/>
          </w:tcPr>
          <w:p w14:paraId="23099D95" w14:textId="77777777" w:rsidR="00A418DE" w:rsidRPr="000E79BA" w:rsidRDefault="00A418DE" w:rsidP="00A418DE">
            <w:pPr>
              <w:pStyle w:val="TAC"/>
              <w:rPr>
                <w:rFonts w:eastAsia="Malgun Gothic"/>
              </w:rPr>
            </w:pPr>
            <w:r w:rsidRPr="000E79BA">
              <w:rPr>
                <w:rFonts w:eastAsia="Malgun Gothic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2EF1BEB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  <w:r w:rsidRPr="000E79BA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A0EE873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58F87B10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F95F53F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RAN5#94-e</w:t>
            </w:r>
          </w:p>
        </w:tc>
      </w:tr>
      <w:tr w:rsidR="00A418DE" w:rsidRPr="000E79BA" w14:paraId="51024E0E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3D8B9F60" w14:textId="77777777" w:rsidR="00A418DE" w:rsidRPr="000E79BA" w:rsidRDefault="00A418DE" w:rsidP="00A418DE">
            <w:pPr>
              <w:pStyle w:val="TAC"/>
            </w:pPr>
            <w:r w:rsidRPr="000E79BA">
              <w:t>DC_7A_n28A-n78A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06DEEB5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046B5E83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Malgun Gothic"/>
                <w:lang w:eastAsia="ko-KR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6158961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3441426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NE, IMD2</w:t>
            </w:r>
          </w:p>
        </w:tc>
        <w:tc>
          <w:tcPr>
            <w:tcW w:w="1465" w:type="dxa"/>
          </w:tcPr>
          <w:p w14:paraId="05C5BB58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DB0C1AA" w14:textId="77777777" w:rsidR="00A418DE" w:rsidRPr="000E79BA" w:rsidRDefault="00A418DE" w:rsidP="00A418DE">
            <w:pPr>
              <w:pStyle w:val="TAC"/>
            </w:pPr>
            <w:r w:rsidRPr="000E79BA">
              <w:t>RAN5#92-e</w:t>
            </w:r>
          </w:p>
        </w:tc>
      </w:tr>
      <w:tr w:rsidR="00A418DE" w:rsidRPr="000E79BA" w14:paraId="3C7BDBD9" w14:textId="77777777" w:rsidTr="00A418D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60794ADF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83A3A69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5CDF891D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Malgun Gothic"/>
                <w:lang w:eastAsia="ko-KR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69BF581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n28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82612C8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NE, IMD2</w:t>
            </w:r>
          </w:p>
        </w:tc>
        <w:tc>
          <w:tcPr>
            <w:tcW w:w="1465" w:type="dxa"/>
          </w:tcPr>
          <w:p w14:paraId="57AB4FFB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2283B67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6F1C926C" w14:textId="77777777" w:rsidTr="00A418DE">
        <w:trPr>
          <w:ins w:id="105" w:author="Syun Katou (加藤 駿)" w:date="2024-05-20T18:18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A2A92" w14:textId="00A300D4" w:rsidR="00A418DE" w:rsidRPr="000E79BA" w:rsidRDefault="00A418DE" w:rsidP="00A418DE">
            <w:pPr>
              <w:pStyle w:val="TAC"/>
              <w:rPr>
                <w:ins w:id="106" w:author="Syun Katou (加藤 駿)" w:date="2024-05-20T18:18:00Z"/>
              </w:rPr>
            </w:pPr>
            <w:ins w:id="107" w:author="Syun Katou (加藤 駿)" w:date="2024-05-20T18:18:00Z">
              <w:r w:rsidRPr="000E79BA">
                <w:rPr>
                  <w:rFonts w:eastAsia="Malgun Gothic"/>
                  <w:lang w:eastAsia="ko-KR"/>
                </w:rPr>
                <w:t>DC_19A_n78A-n79A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DFF143" w14:textId="08638190" w:rsidR="00A418DE" w:rsidRPr="000E79BA" w:rsidRDefault="00A418DE" w:rsidP="00A418DE">
            <w:pPr>
              <w:pStyle w:val="TAC"/>
              <w:rPr>
                <w:ins w:id="108" w:author="Syun Katou (加藤 駿)" w:date="2024-05-20T18:18:00Z"/>
                <w:lang w:eastAsia="zh-CN"/>
              </w:rPr>
            </w:pPr>
            <w:ins w:id="109" w:author="Syun Katou (加藤 駿)" w:date="2024-05-20T18:18:00Z">
              <w:r w:rsidRPr="000E79BA">
                <w:rPr>
                  <w:rFonts w:hint="eastAsia"/>
                  <w:lang w:eastAsia="ja-JP"/>
                </w:rPr>
                <w:t>N</w:t>
              </w:r>
              <w:r w:rsidRPr="000E79BA"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74378974" w14:textId="6C6E1BCC" w:rsidR="00A418DE" w:rsidRPr="000E79BA" w:rsidRDefault="00A418DE" w:rsidP="00A418DE">
            <w:pPr>
              <w:pStyle w:val="TAC"/>
              <w:rPr>
                <w:ins w:id="110" w:author="Syun Katou (加藤 駿)" w:date="2024-05-20T18:18:00Z"/>
                <w:rFonts w:eastAsia="Malgun Gothic"/>
                <w:lang w:eastAsia="ko-KR"/>
              </w:rPr>
            </w:pPr>
            <w:ins w:id="111" w:author="Syun Katou (加藤 駿)" w:date="2024-05-20T18:18:00Z">
              <w:r w:rsidRPr="000E79BA">
                <w:t>DC_19A_n78A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11A1197C" w14:textId="572D4613" w:rsidR="00A418DE" w:rsidRPr="000E79BA" w:rsidRDefault="00A418DE" w:rsidP="00A418DE">
            <w:pPr>
              <w:pStyle w:val="TAC"/>
              <w:rPr>
                <w:ins w:id="112" w:author="Syun Katou (加藤 駿)" w:date="2024-05-20T18:18:00Z"/>
                <w:lang w:eastAsia="zh-CN"/>
              </w:rPr>
            </w:pPr>
            <w:ins w:id="113" w:author="Syun Katou (加藤 駿)" w:date="2024-05-20T18:18:00Z">
              <w:r w:rsidRPr="000E79BA">
                <w:rPr>
                  <w:lang w:eastAsia="ja-JP"/>
                </w:rPr>
                <w:t>n79</w:t>
              </w:r>
              <w:r w:rsidRPr="000E79BA">
                <w:t xml:space="preserve"> (3 band IMD2</w:t>
              </w:r>
              <w:r w:rsidRPr="000E79BA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6C5B64B7" w14:textId="573C83CD" w:rsidR="00A418DE" w:rsidRPr="000E79BA" w:rsidRDefault="00A418DE" w:rsidP="00A418DE">
            <w:pPr>
              <w:pStyle w:val="TAC"/>
              <w:rPr>
                <w:ins w:id="114" w:author="Syun Katou (加藤 駿)" w:date="2024-05-20T18:18:00Z"/>
                <w:lang w:eastAsia="zh-CN"/>
              </w:rPr>
            </w:pPr>
            <w:ins w:id="115" w:author="Syun Katou (加藤 駿)" w:date="2024-05-20T18:18:00Z">
              <w:r w:rsidRPr="000E79BA">
                <w:rPr>
                  <w:rFonts w:hint="eastAsia"/>
                  <w:lang w:eastAsia="ja-JP"/>
                </w:rPr>
                <w:t>I</w:t>
              </w:r>
              <w:r w:rsidRPr="000E79BA">
                <w:rPr>
                  <w:lang w:eastAsia="ja-JP"/>
                </w:rPr>
                <w:t>MD2</w:t>
              </w:r>
            </w:ins>
            <w:ins w:id="116" w:author="Syun Katou (加藤 駿)" w:date="2024-05-21T10:03:00Z">
              <w:r w:rsidR="00F82960" w:rsidRPr="000E79BA">
                <w:rPr>
                  <w:lang w:eastAsia="ja-JP"/>
                </w:rPr>
                <w:t xml:space="preserve"> PC3</w:t>
              </w:r>
            </w:ins>
          </w:p>
        </w:tc>
        <w:tc>
          <w:tcPr>
            <w:tcW w:w="1465" w:type="dxa"/>
          </w:tcPr>
          <w:p w14:paraId="0933A2F1" w14:textId="77777777" w:rsidR="00A418DE" w:rsidRPr="000E79BA" w:rsidRDefault="00A418DE" w:rsidP="00A418DE">
            <w:pPr>
              <w:pStyle w:val="TAC"/>
              <w:rPr>
                <w:ins w:id="117" w:author="Syun Katou (加藤 駿)" w:date="2024-05-20T18:18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CFE9EBE" w14:textId="5F04195D" w:rsidR="00A418DE" w:rsidRPr="000E79BA" w:rsidRDefault="00A418DE" w:rsidP="00A418DE">
            <w:pPr>
              <w:pStyle w:val="TAC"/>
              <w:rPr>
                <w:ins w:id="118" w:author="Syun Katou (加藤 駿)" w:date="2024-05-20T18:18:00Z"/>
              </w:rPr>
            </w:pPr>
            <w:ins w:id="119" w:author="Syun Katou (加藤 駿)" w:date="2024-05-20T18:18:00Z">
              <w:r w:rsidRPr="000E79BA">
                <w:rPr>
                  <w:rFonts w:hint="eastAsia"/>
                  <w:lang w:eastAsia="ja-JP"/>
                </w:rPr>
                <w:t>R</w:t>
              </w:r>
              <w:r w:rsidRPr="000E79BA">
                <w:rPr>
                  <w:lang w:eastAsia="ja-JP"/>
                </w:rPr>
                <w:t>AN5#103</w:t>
              </w:r>
            </w:ins>
          </w:p>
        </w:tc>
      </w:tr>
      <w:tr w:rsidR="00A418DE" w:rsidRPr="000E79BA" w14:paraId="3BD6C148" w14:textId="77777777" w:rsidTr="00A418DE">
        <w:trPr>
          <w:ins w:id="120" w:author="Syun Katou (加藤 駿)" w:date="2024-05-20T18:18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2A4D" w14:textId="77777777" w:rsidR="00A418DE" w:rsidRPr="000E79BA" w:rsidRDefault="00A418DE" w:rsidP="00A418DE">
            <w:pPr>
              <w:pStyle w:val="TAC"/>
              <w:rPr>
                <w:ins w:id="121" w:author="Syun Katou (加藤 駿)" w:date="2024-05-20T18:18:00Z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A5A990" w14:textId="3B4DF567" w:rsidR="00A418DE" w:rsidRPr="000E79BA" w:rsidRDefault="00A418DE" w:rsidP="00A418DE">
            <w:pPr>
              <w:pStyle w:val="TAC"/>
              <w:rPr>
                <w:ins w:id="122" w:author="Syun Katou (加藤 駿)" w:date="2024-05-20T18:18:00Z"/>
                <w:lang w:eastAsia="zh-CN"/>
              </w:rPr>
            </w:pPr>
            <w:ins w:id="123" w:author="Syun Katou (加藤 駿)" w:date="2024-05-20T18:18:00Z">
              <w:r w:rsidRPr="000E79BA">
                <w:rPr>
                  <w:rFonts w:hint="eastAsia"/>
                  <w:lang w:eastAsia="ja-JP"/>
                </w:rPr>
                <w:t>N</w:t>
              </w:r>
              <w:r w:rsidRPr="000E79BA"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1066A7C5" w14:textId="38CC4A7C" w:rsidR="00A418DE" w:rsidRPr="000E79BA" w:rsidRDefault="00A418DE" w:rsidP="00A418DE">
            <w:pPr>
              <w:pStyle w:val="TAC"/>
              <w:rPr>
                <w:ins w:id="124" w:author="Syun Katou (加藤 駿)" w:date="2024-05-20T18:18:00Z"/>
                <w:rFonts w:eastAsia="Malgun Gothic"/>
                <w:lang w:eastAsia="ko-KR"/>
              </w:rPr>
            </w:pPr>
            <w:ins w:id="125" w:author="Syun Katou (加藤 駿)" w:date="2024-05-20T18:18:00Z">
              <w:r w:rsidRPr="000E79BA">
                <w:t>DC_19A_n79A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4D3EFBB8" w14:textId="10523743" w:rsidR="00A418DE" w:rsidRPr="000E79BA" w:rsidRDefault="00A418DE" w:rsidP="00A418DE">
            <w:pPr>
              <w:pStyle w:val="TAC"/>
              <w:rPr>
                <w:ins w:id="126" w:author="Syun Katou (加藤 駿)" w:date="2024-05-20T18:18:00Z"/>
                <w:lang w:eastAsia="zh-CN"/>
              </w:rPr>
            </w:pPr>
            <w:ins w:id="127" w:author="Syun Katou (加藤 駿)" w:date="2024-05-20T18:18:00Z">
              <w:r w:rsidRPr="000E79BA">
                <w:rPr>
                  <w:lang w:eastAsia="ja-JP"/>
                </w:rPr>
                <w:t>n78</w:t>
              </w:r>
              <w:r w:rsidRPr="000E79BA">
                <w:t xml:space="preserve"> (3 band IMD2</w:t>
              </w:r>
              <w:r w:rsidRPr="000E79BA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044BA2CE" w14:textId="314EA2F4" w:rsidR="00A418DE" w:rsidRPr="000E79BA" w:rsidRDefault="00A418DE" w:rsidP="00A418DE">
            <w:pPr>
              <w:pStyle w:val="TAC"/>
              <w:rPr>
                <w:ins w:id="128" w:author="Syun Katou (加藤 駿)" w:date="2024-05-20T18:18:00Z"/>
                <w:lang w:eastAsia="zh-CN"/>
              </w:rPr>
            </w:pPr>
            <w:ins w:id="129" w:author="Syun Katou (加藤 駿)" w:date="2024-05-20T18:18:00Z">
              <w:r w:rsidRPr="000E79BA">
                <w:rPr>
                  <w:rFonts w:hint="eastAsia"/>
                  <w:lang w:eastAsia="ja-JP"/>
                </w:rPr>
                <w:t>I</w:t>
              </w:r>
              <w:r w:rsidRPr="000E79BA">
                <w:rPr>
                  <w:lang w:eastAsia="ja-JP"/>
                </w:rPr>
                <w:t>MD2</w:t>
              </w:r>
            </w:ins>
            <w:ins w:id="130" w:author="Syun Katou (加藤 駿)" w:date="2024-05-21T10:03:00Z">
              <w:r w:rsidR="00F82960" w:rsidRPr="000E79BA">
                <w:rPr>
                  <w:lang w:eastAsia="ja-JP"/>
                </w:rPr>
                <w:t xml:space="preserve"> PC3</w:t>
              </w:r>
            </w:ins>
          </w:p>
        </w:tc>
        <w:tc>
          <w:tcPr>
            <w:tcW w:w="1465" w:type="dxa"/>
          </w:tcPr>
          <w:p w14:paraId="64B16DF5" w14:textId="77777777" w:rsidR="00A418DE" w:rsidRPr="000E79BA" w:rsidRDefault="00A418DE" w:rsidP="00A418DE">
            <w:pPr>
              <w:pStyle w:val="TAC"/>
              <w:rPr>
                <w:ins w:id="131" w:author="Syun Katou (加藤 駿)" w:date="2024-05-20T18:18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5D447E5" w14:textId="62792F7F" w:rsidR="00A418DE" w:rsidRPr="000E79BA" w:rsidRDefault="00A418DE" w:rsidP="00A418DE">
            <w:pPr>
              <w:pStyle w:val="TAC"/>
              <w:rPr>
                <w:ins w:id="132" w:author="Syun Katou (加藤 駿)" w:date="2024-05-20T18:18:00Z"/>
              </w:rPr>
            </w:pPr>
            <w:ins w:id="133" w:author="Syun Katou (加藤 駿)" w:date="2024-05-20T18:18:00Z">
              <w:r w:rsidRPr="000E79BA">
                <w:rPr>
                  <w:rFonts w:hint="eastAsia"/>
                  <w:lang w:eastAsia="ja-JP"/>
                </w:rPr>
                <w:t>R</w:t>
              </w:r>
              <w:r w:rsidRPr="000E79BA">
                <w:rPr>
                  <w:lang w:eastAsia="ja-JP"/>
                </w:rPr>
                <w:t>AN5#103</w:t>
              </w:r>
            </w:ins>
          </w:p>
        </w:tc>
      </w:tr>
      <w:tr w:rsidR="00A418DE" w:rsidRPr="000E79BA" w14:paraId="0AE821CC" w14:textId="77777777" w:rsidTr="00A418D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76ADF037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DC_20A_n28A-n78A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9E56CC3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  <w:r w:rsidRPr="000E79BA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418A3534" w14:textId="77777777" w:rsidR="00A418DE" w:rsidRPr="000E79BA" w:rsidRDefault="00A418DE" w:rsidP="00A418DE">
            <w:pPr>
              <w:pStyle w:val="TAC"/>
              <w:rPr>
                <w:rFonts w:eastAsia="Malgun Gothic"/>
                <w:lang w:eastAsia="ko-KR"/>
              </w:rPr>
            </w:pPr>
            <w:r w:rsidRPr="000E79BA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E27E6DA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  <w:r w:rsidRPr="000E79BA">
              <w:rPr>
                <w:rFonts w:eastAsia="SimSun"/>
                <w:lang w:eastAsia="zh-CN"/>
              </w:rPr>
              <w:t>n78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BD026AB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  <w:r w:rsidRPr="000E79BA">
              <w:rPr>
                <w:rFonts w:eastAsia="SimSun"/>
                <w:lang w:eastAsia="zh-CN"/>
              </w:rPr>
              <w:t>NE, IMD4</w:t>
            </w:r>
          </w:p>
        </w:tc>
        <w:tc>
          <w:tcPr>
            <w:tcW w:w="1465" w:type="dxa"/>
            <w:vAlign w:val="center"/>
          </w:tcPr>
          <w:p w14:paraId="4B683022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70B6329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RAN5#93-e</w:t>
            </w:r>
          </w:p>
        </w:tc>
      </w:tr>
      <w:tr w:rsidR="00A418DE" w:rsidRPr="000E79BA" w14:paraId="7AAF4512" w14:textId="77777777" w:rsidTr="00A418D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06653301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3626110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  <w:r w:rsidRPr="000E79BA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20328964" w14:textId="77777777" w:rsidR="00A418DE" w:rsidRPr="000E79BA" w:rsidRDefault="00A418DE" w:rsidP="00A418DE">
            <w:pPr>
              <w:pStyle w:val="TAC"/>
              <w:rPr>
                <w:rFonts w:eastAsia="Malgun Gothic"/>
                <w:lang w:eastAsia="ko-KR"/>
              </w:rPr>
            </w:pPr>
            <w:r w:rsidRPr="000E79BA">
              <w:rPr>
                <w:rFonts w:eastAsia="SimSun"/>
              </w:rPr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CD8E6E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  <w:r w:rsidRPr="000E79BA">
              <w:rPr>
                <w:rFonts w:eastAsia="SimSun"/>
                <w:lang w:eastAsia="zh-CN"/>
              </w:rPr>
              <w:t>n28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1DDE847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  <w:r w:rsidRPr="000E79BA">
              <w:rPr>
                <w:rFonts w:eastAsia="SimSun"/>
                <w:lang w:eastAsia="zh-CN"/>
              </w:rPr>
              <w:t>NE, IMD4</w:t>
            </w:r>
          </w:p>
        </w:tc>
        <w:tc>
          <w:tcPr>
            <w:tcW w:w="1465" w:type="dxa"/>
            <w:vAlign w:val="center"/>
          </w:tcPr>
          <w:p w14:paraId="1924CF3A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42E98F9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RAN5#93-e</w:t>
            </w:r>
          </w:p>
        </w:tc>
      </w:tr>
      <w:tr w:rsidR="00A418DE" w:rsidRPr="000E79BA" w14:paraId="21FE3CC8" w14:textId="77777777" w:rsidTr="00A418DE">
        <w:trPr>
          <w:ins w:id="134" w:author="Syun Katou (加藤 駿)" w:date="2024-05-20T18:18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E8764" w14:textId="447F0D95" w:rsidR="00A418DE" w:rsidRPr="000E79BA" w:rsidRDefault="00A418DE" w:rsidP="00A418DE">
            <w:pPr>
              <w:pStyle w:val="TAC"/>
              <w:rPr>
                <w:ins w:id="135" w:author="Syun Katou (加藤 駿)" w:date="2024-05-20T18:18:00Z"/>
              </w:rPr>
            </w:pPr>
            <w:ins w:id="136" w:author="Syun Katou (加藤 駿)" w:date="2024-05-20T18:19:00Z">
              <w:r w:rsidRPr="000E79BA">
                <w:rPr>
                  <w:rFonts w:eastAsia="Malgun Gothic"/>
                  <w:lang w:eastAsia="ko-KR"/>
                </w:rPr>
                <w:t>DC_21A_n78A-n79A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5CE4B0" w14:textId="5938E95D" w:rsidR="00A418DE" w:rsidRPr="000E79BA" w:rsidRDefault="00A418DE" w:rsidP="00A418DE">
            <w:pPr>
              <w:pStyle w:val="TAC"/>
              <w:rPr>
                <w:ins w:id="137" w:author="Syun Katou (加藤 駿)" w:date="2024-05-20T18:18:00Z"/>
                <w:rFonts w:eastAsia="SimSun"/>
              </w:rPr>
            </w:pPr>
            <w:ins w:id="138" w:author="Syun Katou (加藤 駿)" w:date="2024-05-20T18:19:00Z">
              <w:r w:rsidRPr="000E79BA">
                <w:rPr>
                  <w:rFonts w:hint="eastAsia"/>
                  <w:lang w:eastAsia="ja-JP"/>
                </w:rPr>
                <w:t>N</w:t>
              </w:r>
              <w:r w:rsidRPr="000E79BA"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5CBE1A37" w14:textId="775D85A0" w:rsidR="00A418DE" w:rsidRPr="000E79BA" w:rsidRDefault="00A418DE" w:rsidP="00A418DE">
            <w:pPr>
              <w:pStyle w:val="TAC"/>
              <w:rPr>
                <w:ins w:id="139" w:author="Syun Katou (加藤 駿)" w:date="2024-05-20T18:18:00Z"/>
                <w:rFonts w:eastAsia="SimSun"/>
              </w:rPr>
            </w:pPr>
            <w:ins w:id="140" w:author="Syun Katou (加藤 駿)" w:date="2024-05-20T18:19:00Z">
              <w:r w:rsidRPr="000E79BA">
                <w:t>DC_21A_n78A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04008780" w14:textId="59DC3A18" w:rsidR="00A418DE" w:rsidRPr="000E79BA" w:rsidRDefault="00A418DE" w:rsidP="00A418DE">
            <w:pPr>
              <w:pStyle w:val="TAC"/>
              <w:rPr>
                <w:ins w:id="141" w:author="Syun Katou (加藤 駿)" w:date="2024-05-20T18:18:00Z"/>
                <w:rFonts w:eastAsia="SimSun"/>
                <w:lang w:eastAsia="zh-CN"/>
              </w:rPr>
            </w:pPr>
            <w:ins w:id="142" w:author="Syun Katou (加藤 駿)" w:date="2024-05-20T18:19:00Z">
              <w:r w:rsidRPr="000E79BA">
                <w:rPr>
                  <w:lang w:eastAsia="ja-JP"/>
                </w:rPr>
                <w:t>n79</w:t>
              </w:r>
              <w:r w:rsidRPr="000E79BA">
                <w:t xml:space="preserve"> (3 band IMD2</w:t>
              </w:r>
              <w:r w:rsidRPr="000E79BA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235AF2F9" w14:textId="4844E00C" w:rsidR="00A418DE" w:rsidRPr="000E79BA" w:rsidRDefault="00A418DE" w:rsidP="00A418DE">
            <w:pPr>
              <w:pStyle w:val="TAC"/>
              <w:rPr>
                <w:ins w:id="143" w:author="Syun Katou (加藤 駿)" w:date="2024-05-20T18:18:00Z"/>
                <w:rFonts w:eastAsia="SimSun"/>
                <w:lang w:eastAsia="zh-CN"/>
              </w:rPr>
            </w:pPr>
            <w:ins w:id="144" w:author="Syun Katou (加藤 駿)" w:date="2024-05-20T18:19:00Z">
              <w:r w:rsidRPr="000E79BA">
                <w:rPr>
                  <w:rFonts w:hint="eastAsia"/>
                  <w:lang w:eastAsia="ja-JP"/>
                </w:rPr>
                <w:t>I</w:t>
              </w:r>
              <w:r w:rsidRPr="000E79BA">
                <w:rPr>
                  <w:lang w:eastAsia="ja-JP"/>
                </w:rPr>
                <w:t>MD2</w:t>
              </w:r>
            </w:ins>
            <w:ins w:id="145" w:author="Syun Katou (加藤 駿)" w:date="2024-05-21T10:03:00Z">
              <w:r w:rsidR="00F82960" w:rsidRPr="000E79BA">
                <w:rPr>
                  <w:lang w:eastAsia="ja-JP"/>
                </w:rPr>
                <w:t xml:space="preserve"> PC3</w:t>
              </w:r>
            </w:ins>
          </w:p>
        </w:tc>
        <w:tc>
          <w:tcPr>
            <w:tcW w:w="1465" w:type="dxa"/>
            <w:vAlign w:val="center"/>
          </w:tcPr>
          <w:p w14:paraId="7327FA25" w14:textId="77777777" w:rsidR="00A418DE" w:rsidRPr="000E79BA" w:rsidRDefault="00A418DE" w:rsidP="00A418DE">
            <w:pPr>
              <w:pStyle w:val="TAC"/>
              <w:rPr>
                <w:ins w:id="146" w:author="Syun Katou (加藤 駿)" w:date="2024-05-20T18:18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B4466A" w14:textId="4BD472D8" w:rsidR="00A418DE" w:rsidRPr="000E79BA" w:rsidRDefault="00A418DE" w:rsidP="00A418DE">
            <w:pPr>
              <w:pStyle w:val="TAC"/>
              <w:rPr>
                <w:ins w:id="147" w:author="Syun Katou (加藤 駿)" w:date="2024-05-20T18:18:00Z"/>
                <w:rFonts w:eastAsia="SimSun"/>
              </w:rPr>
            </w:pPr>
            <w:ins w:id="148" w:author="Syun Katou (加藤 駿)" w:date="2024-05-20T18:19:00Z">
              <w:r w:rsidRPr="000E79BA">
                <w:rPr>
                  <w:rFonts w:hint="eastAsia"/>
                  <w:lang w:eastAsia="ja-JP"/>
                </w:rPr>
                <w:t>R</w:t>
              </w:r>
              <w:r w:rsidRPr="000E79BA">
                <w:rPr>
                  <w:lang w:eastAsia="ja-JP"/>
                </w:rPr>
                <w:t>AN5#103</w:t>
              </w:r>
            </w:ins>
          </w:p>
        </w:tc>
      </w:tr>
      <w:tr w:rsidR="00A418DE" w:rsidRPr="000E79BA" w14:paraId="3918DF46" w14:textId="77777777" w:rsidTr="00A418DE">
        <w:trPr>
          <w:ins w:id="149" w:author="Syun Katou (加藤 駿)" w:date="2024-05-20T18:18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8A31" w14:textId="77777777" w:rsidR="00A418DE" w:rsidRPr="000E79BA" w:rsidRDefault="00A418DE" w:rsidP="00A418DE">
            <w:pPr>
              <w:pStyle w:val="TAC"/>
              <w:rPr>
                <w:ins w:id="150" w:author="Syun Katou (加藤 駿)" w:date="2024-05-20T18:18:00Z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B842DA" w14:textId="3046AF7F" w:rsidR="00A418DE" w:rsidRPr="000E79BA" w:rsidRDefault="00A418DE" w:rsidP="00A418DE">
            <w:pPr>
              <w:pStyle w:val="TAC"/>
              <w:rPr>
                <w:ins w:id="151" w:author="Syun Katou (加藤 駿)" w:date="2024-05-20T18:18:00Z"/>
                <w:rFonts w:eastAsia="SimSun"/>
              </w:rPr>
            </w:pPr>
            <w:ins w:id="152" w:author="Syun Katou (加藤 駿)" w:date="2024-05-20T18:19:00Z">
              <w:r w:rsidRPr="000E79BA">
                <w:rPr>
                  <w:rFonts w:hint="eastAsia"/>
                  <w:lang w:eastAsia="ja-JP"/>
                </w:rPr>
                <w:t>N</w:t>
              </w:r>
              <w:r w:rsidRPr="000E79BA"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4FE9A938" w14:textId="22C76B9D" w:rsidR="00A418DE" w:rsidRPr="000E79BA" w:rsidRDefault="00A418DE" w:rsidP="00A418DE">
            <w:pPr>
              <w:pStyle w:val="TAC"/>
              <w:rPr>
                <w:ins w:id="153" w:author="Syun Katou (加藤 駿)" w:date="2024-05-20T18:18:00Z"/>
                <w:rFonts w:eastAsia="SimSun"/>
              </w:rPr>
            </w:pPr>
            <w:ins w:id="154" w:author="Syun Katou (加藤 駿)" w:date="2024-05-20T18:19:00Z">
              <w:r w:rsidRPr="000E79BA">
                <w:t>DC_21A_n79A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520DA548" w14:textId="57781CA8" w:rsidR="00A418DE" w:rsidRPr="000E79BA" w:rsidRDefault="00A418DE" w:rsidP="00A418DE">
            <w:pPr>
              <w:pStyle w:val="TAC"/>
              <w:rPr>
                <w:ins w:id="155" w:author="Syun Katou (加藤 駿)" w:date="2024-05-20T18:18:00Z"/>
                <w:rFonts w:eastAsia="SimSun"/>
                <w:lang w:eastAsia="zh-CN"/>
              </w:rPr>
            </w:pPr>
            <w:ins w:id="156" w:author="Syun Katou (加藤 駿)" w:date="2024-05-20T18:19:00Z">
              <w:r w:rsidRPr="000E79BA">
                <w:rPr>
                  <w:lang w:eastAsia="ja-JP"/>
                </w:rPr>
                <w:t>n78</w:t>
              </w:r>
              <w:r w:rsidRPr="000E79BA">
                <w:t xml:space="preserve"> (3 band IMD2</w:t>
              </w:r>
              <w:r w:rsidRPr="000E79BA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708A901F" w14:textId="7783A448" w:rsidR="00A418DE" w:rsidRPr="000E79BA" w:rsidRDefault="00A418DE" w:rsidP="00A418DE">
            <w:pPr>
              <w:pStyle w:val="TAC"/>
              <w:rPr>
                <w:ins w:id="157" w:author="Syun Katou (加藤 駿)" w:date="2024-05-20T18:18:00Z"/>
                <w:rFonts w:eastAsia="SimSun"/>
                <w:lang w:eastAsia="zh-CN"/>
              </w:rPr>
            </w:pPr>
            <w:ins w:id="158" w:author="Syun Katou (加藤 駿)" w:date="2024-05-20T18:19:00Z">
              <w:r w:rsidRPr="000E79BA">
                <w:rPr>
                  <w:rFonts w:hint="eastAsia"/>
                  <w:lang w:eastAsia="ja-JP"/>
                </w:rPr>
                <w:t>I</w:t>
              </w:r>
              <w:r w:rsidRPr="000E79BA">
                <w:rPr>
                  <w:lang w:eastAsia="ja-JP"/>
                </w:rPr>
                <w:t>MD2</w:t>
              </w:r>
            </w:ins>
            <w:ins w:id="159" w:author="Syun Katou (加藤 駿)" w:date="2024-05-21T10:03:00Z">
              <w:r w:rsidR="00F82960" w:rsidRPr="000E79BA">
                <w:rPr>
                  <w:lang w:eastAsia="ja-JP"/>
                </w:rPr>
                <w:t xml:space="preserve"> PC3</w:t>
              </w:r>
            </w:ins>
          </w:p>
        </w:tc>
        <w:tc>
          <w:tcPr>
            <w:tcW w:w="1465" w:type="dxa"/>
            <w:vAlign w:val="center"/>
          </w:tcPr>
          <w:p w14:paraId="0EC7F4B8" w14:textId="77777777" w:rsidR="00A418DE" w:rsidRPr="000E79BA" w:rsidRDefault="00A418DE" w:rsidP="00A418DE">
            <w:pPr>
              <w:pStyle w:val="TAC"/>
              <w:rPr>
                <w:ins w:id="160" w:author="Syun Katou (加藤 駿)" w:date="2024-05-20T18:18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803E946" w14:textId="5D40AB23" w:rsidR="00A418DE" w:rsidRPr="000E79BA" w:rsidRDefault="00A418DE" w:rsidP="00A418DE">
            <w:pPr>
              <w:pStyle w:val="TAC"/>
              <w:rPr>
                <w:ins w:id="161" w:author="Syun Katou (加藤 駿)" w:date="2024-05-20T18:18:00Z"/>
                <w:rFonts w:eastAsia="SimSun"/>
              </w:rPr>
            </w:pPr>
            <w:ins w:id="162" w:author="Syun Katou (加藤 駿)" w:date="2024-05-20T18:19:00Z">
              <w:r w:rsidRPr="000E79BA">
                <w:rPr>
                  <w:rFonts w:hint="eastAsia"/>
                  <w:lang w:eastAsia="ja-JP"/>
                </w:rPr>
                <w:t>R</w:t>
              </w:r>
              <w:r w:rsidRPr="000E79BA">
                <w:rPr>
                  <w:lang w:eastAsia="ja-JP"/>
                </w:rPr>
                <w:t>AN5#103</w:t>
              </w:r>
            </w:ins>
          </w:p>
        </w:tc>
      </w:tr>
      <w:tr w:rsidR="00A418DE" w:rsidRPr="000E79BA" w14:paraId="616F4FCE" w14:textId="77777777" w:rsidTr="00A418DE">
        <w:tc>
          <w:tcPr>
            <w:tcW w:w="1765" w:type="dxa"/>
            <w:tcBorders>
              <w:top w:val="single" w:sz="4" w:space="0" w:color="auto"/>
            </w:tcBorders>
            <w:vAlign w:val="center"/>
          </w:tcPr>
          <w:p w14:paraId="30F9C1B8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DC_28A_n7A-n78A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889852F" w14:textId="77777777" w:rsidR="00A418DE" w:rsidRPr="000E79BA" w:rsidRDefault="00A418DE" w:rsidP="00A418DE">
            <w:pPr>
              <w:pStyle w:val="TAC"/>
              <w:rPr>
                <w:rFonts w:eastAsia="SimSun"/>
              </w:rPr>
            </w:pPr>
            <w:r w:rsidRPr="000E79BA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4EC75801" w14:textId="77777777" w:rsidR="00A418DE" w:rsidRPr="000E79BA" w:rsidRDefault="00A418DE" w:rsidP="00A418DE">
            <w:pPr>
              <w:pStyle w:val="TAC"/>
              <w:rPr>
                <w:rFonts w:eastAsia="SimSun"/>
              </w:rPr>
            </w:pPr>
            <w:r w:rsidRPr="000E79BA">
              <w:rPr>
                <w:rFonts w:eastAsia="SimSun"/>
              </w:rPr>
              <w:t>DC_28A_n7A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8808FC" w14:textId="77777777" w:rsidR="00A418DE" w:rsidRPr="000E79BA" w:rsidRDefault="00A418DE" w:rsidP="00A418DE">
            <w:pPr>
              <w:pStyle w:val="TAC"/>
              <w:rPr>
                <w:rFonts w:eastAsia="SimSun"/>
                <w:lang w:eastAsia="zh-CN"/>
              </w:rPr>
            </w:pPr>
            <w:r w:rsidRPr="000E79BA">
              <w:rPr>
                <w:rFonts w:eastAsia="SimSu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DCD9799" w14:textId="77777777" w:rsidR="00A418DE" w:rsidRPr="000E79BA" w:rsidRDefault="00A418DE" w:rsidP="00A418DE">
            <w:pPr>
              <w:pStyle w:val="TAC"/>
              <w:rPr>
                <w:rFonts w:eastAsia="SimSun"/>
                <w:lang w:eastAsia="zh-CN"/>
              </w:rPr>
            </w:pPr>
            <w:r w:rsidRPr="000E79BA">
              <w:rPr>
                <w:rFonts w:eastAsia="SimSun"/>
              </w:rPr>
              <w:t>NE, IMD2</w:t>
            </w:r>
          </w:p>
        </w:tc>
        <w:tc>
          <w:tcPr>
            <w:tcW w:w="1465" w:type="dxa"/>
            <w:vAlign w:val="center"/>
          </w:tcPr>
          <w:p w14:paraId="233D7936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85FE20A" w14:textId="77777777" w:rsidR="00A418DE" w:rsidRPr="000E79BA" w:rsidRDefault="00A418DE" w:rsidP="00A418DE">
            <w:pPr>
              <w:pStyle w:val="TAC"/>
              <w:rPr>
                <w:rFonts w:eastAsia="SimSun"/>
              </w:rPr>
            </w:pPr>
            <w:r w:rsidRPr="000E79BA">
              <w:rPr>
                <w:rFonts w:eastAsia="SimSun"/>
              </w:rPr>
              <w:t>RAN5#94-e</w:t>
            </w:r>
          </w:p>
        </w:tc>
      </w:tr>
      <w:tr w:rsidR="00A418DE" w:rsidRPr="000E79BA" w14:paraId="3DE63F38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06557831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7F0A7ED" w14:textId="77777777" w:rsidR="00A418DE" w:rsidRPr="000E79BA" w:rsidRDefault="00A418DE" w:rsidP="00A418DE">
            <w:pPr>
              <w:pStyle w:val="TAC"/>
              <w:rPr>
                <w:rFonts w:eastAsia="SimSun"/>
              </w:rPr>
            </w:pPr>
            <w:r w:rsidRPr="000E79BA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0666E473" w14:textId="77777777" w:rsidR="00A418DE" w:rsidRPr="000E79BA" w:rsidRDefault="00A418DE" w:rsidP="00A418DE">
            <w:pPr>
              <w:pStyle w:val="TAC"/>
              <w:rPr>
                <w:rFonts w:eastAsia="SimSun"/>
              </w:rPr>
            </w:pPr>
            <w:r w:rsidRPr="000E79BA">
              <w:rPr>
                <w:rFonts w:eastAsia="SimSun"/>
              </w:rPr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456CFD8" w14:textId="77777777" w:rsidR="00A418DE" w:rsidRPr="000E79BA" w:rsidRDefault="00A418DE" w:rsidP="00A418DE">
            <w:pPr>
              <w:pStyle w:val="TAC"/>
              <w:rPr>
                <w:rFonts w:eastAsia="SimSun"/>
                <w:lang w:eastAsia="zh-CN"/>
              </w:rPr>
            </w:pPr>
            <w:r w:rsidRPr="000E79BA">
              <w:rPr>
                <w:rFonts w:eastAsia="SimSun"/>
              </w:rPr>
              <w:t>n7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1705090" w14:textId="77777777" w:rsidR="00A418DE" w:rsidRPr="000E79BA" w:rsidRDefault="00A418DE" w:rsidP="00A418DE">
            <w:pPr>
              <w:pStyle w:val="TAC"/>
              <w:rPr>
                <w:rFonts w:eastAsia="SimSun"/>
                <w:lang w:eastAsia="zh-CN"/>
              </w:rPr>
            </w:pPr>
            <w:r w:rsidRPr="000E79BA">
              <w:rPr>
                <w:rFonts w:eastAsia="SimSun"/>
              </w:rPr>
              <w:t>NE, IMD2</w:t>
            </w:r>
          </w:p>
        </w:tc>
        <w:tc>
          <w:tcPr>
            <w:tcW w:w="1465" w:type="dxa"/>
            <w:vAlign w:val="center"/>
          </w:tcPr>
          <w:p w14:paraId="4CCF558A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91175EF" w14:textId="77777777" w:rsidR="00A418DE" w:rsidRPr="000E79BA" w:rsidRDefault="00A418DE" w:rsidP="00A418DE">
            <w:pPr>
              <w:pStyle w:val="TAC"/>
              <w:rPr>
                <w:rFonts w:eastAsia="SimSun"/>
              </w:rPr>
            </w:pPr>
            <w:r w:rsidRPr="000E79BA">
              <w:rPr>
                <w:rFonts w:eastAsia="SimSun"/>
              </w:rPr>
              <w:t>RAN5#94-e</w:t>
            </w:r>
          </w:p>
        </w:tc>
      </w:tr>
      <w:tr w:rsidR="00A418DE" w:rsidRPr="000E79BA" w14:paraId="31694CD1" w14:textId="77777777" w:rsidTr="00F2050F">
        <w:tc>
          <w:tcPr>
            <w:tcW w:w="10776" w:type="dxa"/>
            <w:gridSpan w:val="7"/>
          </w:tcPr>
          <w:p w14:paraId="451428AD" w14:textId="77777777" w:rsidR="00A418DE" w:rsidRPr="000E79BA" w:rsidRDefault="00A418DE" w:rsidP="00A418DE">
            <w:pPr>
              <w:pStyle w:val="TAH"/>
            </w:pPr>
            <w:r w:rsidRPr="000E79BA">
              <w:t>DC_XA-</w:t>
            </w:r>
            <w:proofErr w:type="spellStart"/>
            <w:r w:rsidRPr="000E79BA">
              <w:t>YA_nZA</w:t>
            </w:r>
            <w:proofErr w:type="spellEnd"/>
          </w:p>
        </w:tc>
      </w:tr>
      <w:tr w:rsidR="00A418DE" w:rsidRPr="000E79BA" w14:paraId="25C7502B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2FB4AAD8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Malgun Gothic"/>
                <w:szCs w:val="18"/>
                <w:lang w:eastAsia="ko-KR"/>
              </w:rPr>
              <w:t>DC_1A-3A_n28A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10AEDCC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5B516FF8" w14:textId="77777777" w:rsidR="00A418DE" w:rsidRPr="000E79BA" w:rsidRDefault="00A418DE" w:rsidP="00A418DE">
            <w:pPr>
              <w:pStyle w:val="TAC"/>
            </w:pPr>
            <w:r w:rsidRPr="000E79BA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415429" w14:textId="77777777" w:rsidR="00A418DE" w:rsidRPr="000E79BA" w:rsidRDefault="00A418DE" w:rsidP="00A418DE">
            <w:pPr>
              <w:pStyle w:val="TAC"/>
            </w:pPr>
            <w:r w:rsidRPr="000E79BA">
              <w:t>3 (3 band IMD5</w:t>
            </w:r>
            <w:r w:rsidRPr="000E79BA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B468549" w14:textId="77777777" w:rsidR="00A418DE" w:rsidRPr="000E79BA" w:rsidRDefault="00A418DE" w:rsidP="00A418DE">
            <w:pPr>
              <w:pStyle w:val="TAC"/>
            </w:pPr>
            <w:r w:rsidRPr="000E79BA">
              <w:t>IMD5</w:t>
            </w:r>
          </w:p>
        </w:tc>
        <w:tc>
          <w:tcPr>
            <w:tcW w:w="1465" w:type="dxa"/>
            <w:vAlign w:val="center"/>
          </w:tcPr>
          <w:p w14:paraId="2B73F393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A540EC5" w14:textId="77777777" w:rsidR="00A418DE" w:rsidRPr="000E79BA" w:rsidRDefault="00A418DE" w:rsidP="00A418DE">
            <w:pPr>
              <w:pStyle w:val="TAC"/>
            </w:pPr>
            <w:r w:rsidRPr="000E79BA">
              <w:t>RAN5#92-e</w:t>
            </w:r>
          </w:p>
        </w:tc>
      </w:tr>
      <w:tr w:rsidR="00A418DE" w:rsidRPr="000E79BA" w14:paraId="06A28313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6A5B48BA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B01EFDF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245C11DC" w14:textId="77777777" w:rsidR="00A418DE" w:rsidRPr="000E79BA" w:rsidRDefault="00A418DE" w:rsidP="00A418DE">
            <w:pPr>
              <w:pStyle w:val="TAC"/>
            </w:pPr>
            <w:r w:rsidRPr="000E79BA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B25E236" w14:textId="77777777" w:rsidR="00A418DE" w:rsidRPr="000E79BA" w:rsidRDefault="00A418DE" w:rsidP="00A418DE">
            <w:pPr>
              <w:pStyle w:val="TAC"/>
            </w:pPr>
            <w:r w:rsidRPr="000E79BA">
              <w:t>1 (3 band IMD4</w:t>
            </w:r>
            <w:r w:rsidRPr="000E79BA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76421C8" w14:textId="77777777" w:rsidR="00A418DE" w:rsidRPr="000E79BA" w:rsidRDefault="00A418DE" w:rsidP="00A418DE">
            <w:pPr>
              <w:pStyle w:val="TAC"/>
            </w:pPr>
            <w:r w:rsidRPr="000E79BA">
              <w:t>IMD4</w:t>
            </w:r>
          </w:p>
        </w:tc>
        <w:tc>
          <w:tcPr>
            <w:tcW w:w="1465" w:type="dxa"/>
            <w:vAlign w:val="center"/>
          </w:tcPr>
          <w:p w14:paraId="5770F2B6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31C101A" w14:textId="77777777" w:rsidR="00A418DE" w:rsidRPr="000E79BA" w:rsidRDefault="00A418DE" w:rsidP="00A418DE">
            <w:pPr>
              <w:pStyle w:val="TAC"/>
            </w:pPr>
            <w:r w:rsidRPr="000E79BA">
              <w:t>RAN5#92-e</w:t>
            </w:r>
          </w:p>
        </w:tc>
      </w:tr>
      <w:tr w:rsidR="00A418DE" w:rsidRPr="000E79BA" w14:paraId="67672849" w14:textId="77777777" w:rsidTr="00F2050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38B2A46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Malgun Gothic"/>
                <w:szCs w:val="18"/>
                <w:lang w:eastAsia="ko-KR"/>
              </w:rPr>
              <w:t>DC_1A-3A_n41A</w:t>
            </w:r>
          </w:p>
        </w:tc>
        <w:tc>
          <w:tcPr>
            <w:tcW w:w="1772" w:type="dxa"/>
            <w:shd w:val="clear" w:color="auto" w:fill="auto"/>
          </w:tcPr>
          <w:p w14:paraId="2CE18603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N</w:t>
            </w:r>
            <w:r w:rsidRPr="000E79BA"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62DEFEF9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C_1A_n41A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FE88727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6959DD6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24D4FD33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A025AEE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R</w:t>
            </w:r>
            <w:r w:rsidRPr="000E79BA">
              <w:rPr>
                <w:lang w:eastAsia="ja-JP"/>
              </w:rPr>
              <w:t>AN5#98</w:t>
            </w:r>
          </w:p>
        </w:tc>
      </w:tr>
      <w:tr w:rsidR="00A418DE" w:rsidRPr="000E79BA" w14:paraId="0B132CE1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7B8171D3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2FF8AEC7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N</w:t>
            </w:r>
            <w:r w:rsidRPr="000E79BA"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7255DD55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3190C4C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2F9BAB7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517CE907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004969F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R</w:t>
            </w:r>
            <w:r w:rsidRPr="000E79BA">
              <w:rPr>
                <w:lang w:eastAsia="ja-JP"/>
              </w:rPr>
              <w:t>AN5#98</w:t>
            </w:r>
          </w:p>
        </w:tc>
      </w:tr>
      <w:tr w:rsidR="00A418DE" w:rsidRPr="000E79BA" w14:paraId="6BAF1FB1" w14:textId="77777777" w:rsidTr="00F2050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9AD626A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Malgun Gothic"/>
                <w:szCs w:val="18"/>
                <w:lang w:eastAsia="ko-KR"/>
              </w:rPr>
              <w:t>DC_1A-3A_n77A</w:t>
            </w:r>
          </w:p>
        </w:tc>
        <w:tc>
          <w:tcPr>
            <w:tcW w:w="1772" w:type="dxa"/>
            <w:shd w:val="clear" w:color="auto" w:fill="auto"/>
          </w:tcPr>
          <w:p w14:paraId="0BA582EF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Y</w:t>
            </w:r>
            <w:r w:rsidRPr="000E79BA">
              <w:rPr>
                <w:lang w:eastAsia="ja-JP"/>
              </w:rPr>
              <w:t>es</w:t>
            </w:r>
          </w:p>
        </w:tc>
        <w:tc>
          <w:tcPr>
            <w:tcW w:w="1481" w:type="dxa"/>
          </w:tcPr>
          <w:p w14:paraId="679CB934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279EA71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3</w:t>
            </w:r>
            <w:r w:rsidRPr="000E79BA">
              <w:rPr>
                <w:lang w:eastAsia="ja-JP"/>
              </w:rPr>
              <w:t xml:space="preserve"> (3 band IMD2)</w:t>
            </w:r>
          </w:p>
          <w:p w14:paraId="1A23AFC5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3</w:t>
            </w:r>
            <w:r w:rsidRPr="000E79BA">
              <w:rPr>
                <w:lang w:eastAsia="ja-JP"/>
              </w:rPr>
              <w:t xml:space="preserve"> (3 band IMD4)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61ACD51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I</w:t>
            </w:r>
            <w:r w:rsidRPr="000E79BA">
              <w:rPr>
                <w:lang w:eastAsia="ja-JP"/>
              </w:rPr>
              <w:t>MD2, IMD4</w:t>
            </w:r>
          </w:p>
        </w:tc>
        <w:tc>
          <w:tcPr>
            <w:tcW w:w="1465" w:type="dxa"/>
          </w:tcPr>
          <w:p w14:paraId="2D438879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2D760F4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R</w:t>
            </w:r>
            <w:r w:rsidRPr="000E79BA">
              <w:rPr>
                <w:lang w:eastAsia="ja-JP"/>
              </w:rPr>
              <w:t>AN5#98</w:t>
            </w:r>
          </w:p>
        </w:tc>
      </w:tr>
      <w:tr w:rsidR="00A418DE" w:rsidRPr="000E79BA" w14:paraId="7BC3955F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385FCC34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E29A6F4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Y</w:t>
            </w:r>
            <w:r w:rsidRPr="000E79BA">
              <w:rPr>
                <w:lang w:eastAsia="ja-JP"/>
              </w:rPr>
              <w:t>es</w:t>
            </w:r>
          </w:p>
        </w:tc>
        <w:tc>
          <w:tcPr>
            <w:tcW w:w="1481" w:type="dxa"/>
          </w:tcPr>
          <w:p w14:paraId="2EF6C418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BCDA44F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1</w:t>
            </w:r>
            <w:r w:rsidRPr="000E79BA">
              <w:rPr>
                <w:lang w:eastAsia="ja-JP"/>
              </w:rPr>
              <w:t xml:space="preserve"> (3 band IMD2)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B255181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I</w:t>
            </w:r>
            <w:r w:rsidRPr="000E79BA">
              <w:rPr>
                <w:lang w:eastAsia="ja-JP"/>
              </w:rPr>
              <w:t>MD2</w:t>
            </w:r>
          </w:p>
        </w:tc>
        <w:tc>
          <w:tcPr>
            <w:tcW w:w="1465" w:type="dxa"/>
          </w:tcPr>
          <w:p w14:paraId="51B47D6E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43CCE50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R</w:t>
            </w:r>
            <w:r w:rsidRPr="000E79BA">
              <w:rPr>
                <w:lang w:eastAsia="ja-JP"/>
              </w:rPr>
              <w:t>AN5#98</w:t>
            </w:r>
          </w:p>
        </w:tc>
      </w:tr>
      <w:tr w:rsidR="00A418DE" w:rsidRPr="000E79BA" w14:paraId="6746BC0E" w14:textId="77777777" w:rsidTr="00F2050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9465433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Malgun Gothic"/>
                <w:szCs w:val="18"/>
                <w:lang w:eastAsia="ko-KR"/>
              </w:rPr>
              <w:t>DC_1A-3A_n78A</w:t>
            </w:r>
          </w:p>
        </w:tc>
        <w:tc>
          <w:tcPr>
            <w:tcW w:w="1772" w:type="dxa"/>
            <w:shd w:val="clear" w:color="auto" w:fill="auto"/>
          </w:tcPr>
          <w:p w14:paraId="3A18F794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N</w:t>
            </w:r>
            <w:r w:rsidRPr="000E79BA"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6ADEB471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BD3E6B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3</w:t>
            </w:r>
            <w:r w:rsidRPr="000E79BA">
              <w:rPr>
                <w:lang w:eastAsia="ja-JP"/>
              </w:rPr>
              <w:t xml:space="preserve"> (3 band IMD2)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3109A51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I</w:t>
            </w:r>
            <w:r w:rsidRPr="000E79BA">
              <w:rPr>
                <w:lang w:eastAsia="ja-JP"/>
              </w:rPr>
              <w:t>MD2</w:t>
            </w:r>
          </w:p>
          <w:p w14:paraId="2EFCCA40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PC2&amp;PC3</w:t>
            </w:r>
          </w:p>
        </w:tc>
        <w:tc>
          <w:tcPr>
            <w:tcW w:w="1465" w:type="dxa"/>
          </w:tcPr>
          <w:p w14:paraId="32E7D544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2ED5E49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RAN5#102</w:t>
            </w:r>
          </w:p>
        </w:tc>
      </w:tr>
      <w:tr w:rsidR="00A418DE" w:rsidRPr="000E79BA" w14:paraId="7608362A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1FA9655E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0A2906E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Y</w:t>
            </w:r>
            <w:r w:rsidRPr="000E79BA">
              <w:rPr>
                <w:lang w:eastAsia="ja-JP"/>
              </w:rPr>
              <w:t>es</w:t>
            </w:r>
          </w:p>
        </w:tc>
        <w:tc>
          <w:tcPr>
            <w:tcW w:w="1481" w:type="dxa"/>
          </w:tcPr>
          <w:p w14:paraId="378B982A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15952B0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1</w:t>
            </w:r>
            <w:r w:rsidRPr="000E79BA">
              <w:rPr>
                <w:lang w:eastAsia="ja-JP"/>
              </w:rPr>
              <w:t xml:space="preserve">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AC5CBBB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I</w:t>
            </w:r>
            <w:r w:rsidRPr="000E79BA">
              <w:rPr>
                <w:lang w:eastAsia="ja-JP"/>
              </w:rPr>
              <w:t>MD5</w:t>
            </w:r>
          </w:p>
          <w:p w14:paraId="71259BB3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PC2&amp;PC3</w:t>
            </w:r>
          </w:p>
        </w:tc>
        <w:tc>
          <w:tcPr>
            <w:tcW w:w="1465" w:type="dxa"/>
          </w:tcPr>
          <w:p w14:paraId="4AD3145E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EC13B2F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RAN5#102</w:t>
            </w:r>
          </w:p>
        </w:tc>
      </w:tr>
      <w:tr w:rsidR="00A418DE" w:rsidRPr="000E79BA" w14:paraId="65763CE0" w14:textId="77777777" w:rsidTr="00F2050F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DD06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Malgun Gothic"/>
                <w:szCs w:val="18"/>
                <w:lang w:eastAsia="ko-KR"/>
              </w:rPr>
              <w:t>DC_1A-3A_n79A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FB15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2E8B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6322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40AFB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3426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5E1C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RAN5#101</w:t>
            </w:r>
          </w:p>
        </w:tc>
      </w:tr>
      <w:tr w:rsidR="00A418DE" w:rsidRPr="000E79BA" w14:paraId="09665914" w14:textId="77777777" w:rsidTr="00F2050F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3C03" w14:textId="77777777" w:rsidR="00A418DE" w:rsidRPr="000E79BA" w:rsidRDefault="00A418DE" w:rsidP="00A418D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0261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FB0F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54A7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1(</w:t>
            </w:r>
            <w:r w:rsidRPr="000E79BA">
              <w:t xml:space="preserve">3 band </w:t>
            </w:r>
            <w:r w:rsidRPr="000E79BA">
              <w:rPr>
                <w:lang w:eastAsia="ja-JP"/>
              </w:rPr>
              <w:t>IMD5</w:t>
            </w:r>
            <w:r w:rsidRPr="000E79BA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85B37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IMD5</w:t>
            </w:r>
          </w:p>
          <w:p w14:paraId="335030F0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2681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E900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RAN5#102</w:t>
            </w:r>
          </w:p>
        </w:tc>
      </w:tr>
      <w:tr w:rsidR="00A418DE" w:rsidRPr="000E79BA" w14:paraId="59ED5B50" w14:textId="77777777" w:rsidTr="00F2050F">
        <w:trPr>
          <w:trHeight w:val="353"/>
        </w:trPr>
        <w:tc>
          <w:tcPr>
            <w:tcW w:w="1765" w:type="dxa"/>
            <w:vMerge w:val="restart"/>
            <w:vAlign w:val="center"/>
          </w:tcPr>
          <w:p w14:paraId="367410F5" w14:textId="77777777" w:rsidR="00A418DE" w:rsidRPr="000E79BA" w:rsidRDefault="00A418DE" w:rsidP="00A418DE">
            <w:pPr>
              <w:pStyle w:val="TAC"/>
            </w:pPr>
            <w:r w:rsidRPr="000E79BA">
              <w:t>DC_1A-7A_n3A</w:t>
            </w:r>
          </w:p>
        </w:tc>
        <w:tc>
          <w:tcPr>
            <w:tcW w:w="1772" w:type="dxa"/>
            <w:shd w:val="clear" w:color="auto" w:fill="auto"/>
          </w:tcPr>
          <w:p w14:paraId="1DBB65CA" w14:textId="77777777" w:rsidR="00A418DE" w:rsidRPr="000E79BA" w:rsidRDefault="00A418DE" w:rsidP="00A418DE">
            <w:pPr>
              <w:pStyle w:val="TAC"/>
            </w:pPr>
            <w:r w:rsidRPr="000E79BA">
              <w:t>Yes</w:t>
            </w:r>
          </w:p>
        </w:tc>
        <w:tc>
          <w:tcPr>
            <w:tcW w:w="1481" w:type="dxa"/>
          </w:tcPr>
          <w:p w14:paraId="393CC79B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BC25B40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A338D34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46BCCD8C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4263C8A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5A2FAA3B" w14:textId="77777777" w:rsidTr="00F2050F">
        <w:trPr>
          <w:trHeight w:val="353"/>
        </w:trPr>
        <w:tc>
          <w:tcPr>
            <w:tcW w:w="1765" w:type="dxa"/>
            <w:vMerge/>
            <w:vAlign w:val="center"/>
          </w:tcPr>
          <w:p w14:paraId="01D4FC76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62E5D9A9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</w:tcPr>
          <w:p w14:paraId="26DC1B57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5119525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E93A3A6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465" w:type="dxa"/>
          </w:tcPr>
          <w:p w14:paraId="30FA1722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55648B3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363EAF88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71A283E7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Malgun Gothic"/>
                <w:szCs w:val="18"/>
                <w:lang w:eastAsia="ko-KR"/>
              </w:rPr>
              <w:t>DC_1A-7A_n28A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2AB3965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7DC5908F" w14:textId="77777777" w:rsidR="00A418DE" w:rsidRPr="000E79BA" w:rsidRDefault="00A418DE" w:rsidP="00A418DE">
            <w:pPr>
              <w:pStyle w:val="TAC"/>
            </w:pPr>
            <w:r w:rsidRPr="000E79BA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F47B8FC" w14:textId="77777777" w:rsidR="00A418DE" w:rsidRPr="000E79BA" w:rsidRDefault="00A418DE" w:rsidP="00A418DE">
            <w:pPr>
              <w:pStyle w:val="TAC"/>
            </w:pPr>
            <w:r w:rsidRPr="000E79BA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D906FD8" w14:textId="77777777" w:rsidR="00A418DE" w:rsidRPr="000E79BA" w:rsidRDefault="00A418DE" w:rsidP="00A418DE">
            <w:pPr>
              <w:pStyle w:val="TAC"/>
            </w:pPr>
            <w:r w:rsidRPr="000E79BA">
              <w:t>IMD2</w:t>
            </w:r>
          </w:p>
        </w:tc>
        <w:tc>
          <w:tcPr>
            <w:tcW w:w="1465" w:type="dxa"/>
            <w:vAlign w:val="center"/>
          </w:tcPr>
          <w:p w14:paraId="491F7235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66D32B2" w14:textId="77777777" w:rsidR="00A418DE" w:rsidRPr="000E79BA" w:rsidRDefault="00A418DE" w:rsidP="00A418DE">
            <w:pPr>
              <w:pStyle w:val="TAC"/>
            </w:pPr>
            <w:r w:rsidRPr="000E79BA">
              <w:t>RAN5#92-e</w:t>
            </w:r>
          </w:p>
        </w:tc>
      </w:tr>
      <w:tr w:rsidR="00A418DE" w:rsidRPr="000E79BA" w14:paraId="2F85F22F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1DE0B838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107FE94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3ABE637C" w14:textId="77777777" w:rsidR="00A418DE" w:rsidRPr="000E79BA" w:rsidRDefault="00A418DE" w:rsidP="00A418DE">
            <w:pPr>
              <w:pStyle w:val="TAC"/>
            </w:pPr>
            <w:r w:rsidRPr="000E79BA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4FB5F38" w14:textId="77777777" w:rsidR="00A418DE" w:rsidRPr="000E79BA" w:rsidRDefault="00A418DE" w:rsidP="00A418DE">
            <w:pPr>
              <w:pStyle w:val="TAC"/>
            </w:pPr>
            <w:r w:rsidRPr="000E79BA">
              <w:t>No 3 band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A80B2A6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  <w:vAlign w:val="center"/>
          </w:tcPr>
          <w:p w14:paraId="265252D6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40AEFD" w14:textId="77777777" w:rsidR="00A418DE" w:rsidRPr="000E79BA" w:rsidRDefault="00A418DE" w:rsidP="00A418DE">
            <w:pPr>
              <w:pStyle w:val="TAC"/>
            </w:pPr>
            <w:r w:rsidRPr="000E79BA">
              <w:t>RAN5#92-e</w:t>
            </w:r>
          </w:p>
        </w:tc>
      </w:tr>
      <w:tr w:rsidR="00A418DE" w:rsidRPr="000E79BA" w14:paraId="59B8CCFF" w14:textId="77777777" w:rsidTr="00F2050F">
        <w:trPr>
          <w:trHeight w:val="353"/>
        </w:trPr>
        <w:tc>
          <w:tcPr>
            <w:tcW w:w="1765" w:type="dxa"/>
            <w:vMerge w:val="restart"/>
            <w:vAlign w:val="center"/>
          </w:tcPr>
          <w:p w14:paraId="40A8B97C" w14:textId="77777777" w:rsidR="00A418DE" w:rsidRPr="000E79BA" w:rsidRDefault="00A418DE" w:rsidP="00A418DE">
            <w:pPr>
              <w:pStyle w:val="TAC"/>
            </w:pPr>
            <w:r w:rsidRPr="000E79BA">
              <w:t>DC_1A-7A_n78A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3E09DAB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7B0D77DE" w14:textId="77777777" w:rsidR="00A418DE" w:rsidRPr="000E79BA" w:rsidRDefault="00A418DE" w:rsidP="00A418DE">
            <w:pPr>
              <w:pStyle w:val="TAC"/>
            </w:pPr>
            <w:r w:rsidRPr="000E79BA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EBC7C2E" w14:textId="77777777" w:rsidR="00A418DE" w:rsidRPr="000E79BA" w:rsidRDefault="00A418DE" w:rsidP="00A418DE">
            <w:pPr>
              <w:pStyle w:val="TAC"/>
            </w:pPr>
            <w:r w:rsidRPr="000E79BA">
              <w:t xml:space="preserve">7 (IMD4 </w:t>
            </w:r>
            <w:r w:rsidRPr="000E79BA">
              <w:rPr>
                <w:rFonts w:cs="Arial"/>
                <w:lang w:eastAsia="ja-JP"/>
              </w:rPr>
              <w:t>|3*fB1-1*fB78|</w:t>
            </w:r>
            <w:r w:rsidRPr="000E79BA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FF4C65B" w14:textId="77777777" w:rsidR="00A418DE" w:rsidRPr="000E79BA" w:rsidRDefault="00A418DE" w:rsidP="00A418DE">
            <w:pPr>
              <w:pStyle w:val="TAC"/>
            </w:pPr>
            <w:r w:rsidRPr="000E79BA">
              <w:t>IMD4</w:t>
            </w:r>
          </w:p>
        </w:tc>
        <w:tc>
          <w:tcPr>
            <w:tcW w:w="1465" w:type="dxa"/>
          </w:tcPr>
          <w:p w14:paraId="5C6A5C23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75D84B3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7FCDF6F6" w14:textId="77777777" w:rsidTr="00F2050F">
        <w:tc>
          <w:tcPr>
            <w:tcW w:w="1765" w:type="dxa"/>
            <w:vMerge/>
            <w:vAlign w:val="center"/>
          </w:tcPr>
          <w:p w14:paraId="219D4A26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A3262C8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6A04575D" w14:textId="77777777" w:rsidR="00A418DE" w:rsidRPr="000E79BA" w:rsidRDefault="00A418DE" w:rsidP="00A418DE">
            <w:pPr>
              <w:pStyle w:val="TAC"/>
            </w:pPr>
            <w:r w:rsidRPr="000E79BA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3987A47" w14:textId="77777777" w:rsidR="00A418DE" w:rsidRPr="000E79BA" w:rsidRDefault="00A418DE" w:rsidP="00A418DE">
            <w:pPr>
              <w:pStyle w:val="TAC"/>
            </w:pPr>
            <w:r w:rsidRPr="000E79BA">
              <w:t xml:space="preserve">1 (IMD4 </w:t>
            </w:r>
            <w:r w:rsidRPr="000E79BA">
              <w:rPr>
                <w:rFonts w:cs="Arial"/>
                <w:lang w:eastAsia="ja-JP"/>
              </w:rPr>
              <w:t>|2*fB7-2*fB78|</w:t>
            </w:r>
            <w:r w:rsidRPr="000E79BA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B97DA6C" w14:textId="77777777" w:rsidR="00A418DE" w:rsidRPr="000E79BA" w:rsidRDefault="00A418DE" w:rsidP="00A418DE">
            <w:pPr>
              <w:pStyle w:val="TAC"/>
            </w:pPr>
            <w:r w:rsidRPr="000E79BA">
              <w:t>IMD4</w:t>
            </w:r>
          </w:p>
        </w:tc>
        <w:tc>
          <w:tcPr>
            <w:tcW w:w="1465" w:type="dxa"/>
          </w:tcPr>
          <w:p w14:paraId="1BA338E7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CABD53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5635399B" w14:textId="77777777" w:rsidTr="00F2050F">
        <w:tc>
          <w:tcPr>
            <w:tcW w:w="1765" w:type="dxa"/>
            <w:vMerge w:val="restart"/>
            <w:shd w:val="clear" w:color="auto" w:fill="auto"/>
            <w:vAlign w:val="center"/>
          </w:tcPr>
          <w:p w14:paraId="1B882518" w14:textId="77777777" w:rsidR="00A418DE" w:rsidRPr="000E79BA" w:rsidRDefault="00A418DE" w:rsidP="00A418DE">
            <w:pPr>
              <w:pStyle w:val="TAC"/>
            </w:pPr>
            <w:r w:rsidRPr="000E79BA">
              <w:t>DC_1A-8A_n3A</w:t>
            </w:r>
          </w:p>
        </w:tc>
        <w:tc>
          <w:tcPr>
            <w:tcW w:w="1772" w:type="dxa"/>
            <w:shd w:val="clear" w:color="auto" w:fill="auto"/>
          </w:tcPr>
          <w:p w14:paraId="5103C895" w14:textId="77777777" w:rsidR="00A418DE" w:rsidRPr="000E79BA" w:rsidRDefault="00A418DE" w:rsidP="00A418DE">
            <w:pPr>
              <w:pStyle w:val="TAC"/>
            </w:pPr>
            <w:r w:rsidRPr="000E79BA">
              <w:t>Yes</w:t>
            </w:r>
          </w:p>
        </w:tc>
        <w:tc>
          <w:tcPr>
            <w:tcW w:w="1481" w:type="dxa"/>
          </w:tcPr>
          <w:p w14:paraId="1932E52E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8EE283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4949C66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2440C29C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3768E12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2DAE80E8" w14:textId="77777777" w:rsidTr="00F2050F">
        <w:tc>
          <w:tcPr>
            <w:tcW w:w="1765" w:type="dxa"/>
            <w:vMerge/>
            <w:shd w:val="clear" w:color="auto" w:fill="auto"/>
            <w:vAlign w:val="center"/>
          </w:tcPr>
          <w:p w14:paraId="52EFCCD1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4916223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</w:tcPr>
          <w:p w14:paraId="686ECE5A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DEF3346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C8F09CD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465" w:type="dxa"/>
          </w:tcPr>
          <w:p w14:paraId="7677E399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0635486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555A0840" w14:textId="77777777" w:rsidTr="00F2050F">
        <w:tc>
          <w:tcPr>
            <w:tcW w:w="1765" w:type="dxa"/>
            <w:tcBorders>
              <w:bottom w:val="nil"/>
            </w:tcBorders>
            <w:shd w:val="clear" w:color="auto" w:fill="auto"/>
            <w:vAlign w:val="center"/>
          </w:tcPr>
          <w:p w14:paraId="1A94113C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Malgun Gothic"/>
                <w:szCs w:val="18"/>
                <w:lang w:eastAsia="ko-KR"/>
              </w:rPr>
              <w:t>DC_1A-18A_n77A</w:t>
            </w:r>
          </w:p>
        </w:tc>
        <w:tc>
          <w:tcPr>
            <w:tcW w:w="1772" w:type="dxa"/>
            <w:shd w:val="clear" w:color="auto" w:fill="auto"/>
          </w:tcPr>
          <w:p w14:paraId="3D65F32E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B2EF106" w14:textId="77777777" w:rsidR="00A418DE" w:rsidRPr="000E79BA" w:rsidRDefault="00A418DE" w:rsidP="00A418DE">
            <w:pPr>
              <w:pStyle w:val="TAC"/>
              <w:rPr>
                <w:lang w:eastAsia="fi-FI"/>
              </w:rPr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2E12755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1</w:t>
            </w:r>
            <w:r w:rsidRPr="000E79BA">
              <w:rPr>
                <w:lang w:eastAsia="ja-JP"/>
              </w:rPr>
              <w:t>8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2AEAB8A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I</w:t>
            </w:r>
            <w:r w:rsidRPr="000E79BA"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71F7A7CB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ED0EB5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R</w:t>
            </w:r>
            <w:r w:rsidRPr="000E79BA">
              <w:rPr>
                <w:lang w:eastAsia="ja-JP"/>
              </w:rPr>
              <w:t>AN5#98</w:t>
            </w:r>
          </w:p>
        </w:tc>
      </w:tr>
      <w:tr w:rsidR="00A418DE" w:rsidRPr="000E79BA" w14:paraId="633FC9D2" w14:textId="77777777" w:rsidTr="00F2050F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79FB5890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3A8179EF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42F95C7" w14:textId="77777777" w:rsidR="00A418DE" w:rsidRPr="000E79BA" w:rsidRDefault="00A418DE" w:rsidP="00A418DE">
            <w:pPr>
              <w:pStyle w:val="TAC"/>
              <w:rPr>
                <w:lang w:eastAsia="fi-FI"/>
              </w:rPr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0919F81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1</w:t>
            </w:r>
            <w:r w:rsidRPr="000E79BA">
              <w:rPr>
                <w:lang w:eastAsia="ja-JP"/>
              </w:rPr>
              <w:t xml:space="preserve"> (3 band 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DA0D1C8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I</w:t>
            </w:r>
            <w:r w:rsidRPr="000E79BA">
              <w:rPr>
                <w:lang w:eastAsia="ja-JP"/>
              </w:rPr>
              <w:t>MD3</w:t>
            </w:r>
          </w:p>
        </w:tc>
        <w:tc>
          <w:tcPr>
            <w:tcW w:w="1465" w:type="dxa"/>
          </w:tcPr>
          <w:p w14:paraId="4D9CCF28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3C40D52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R</w:t>
            </w:r>
            <w:r w:rsidRPr="000E79BA">
              <w:rPr>
                <w:lang w:eastAsia="ja-JP"/>
              </w:rPr>
              <w:t>AN5#98</w:t>
            </w:r>
          </w:p>
        </w:tc>
      </w:tr>
      <w:tr w:rsidR="00A418DE" w:rsidRPr="000E79BA" w14:paraId="1005DF9E" w14:textId="77777777" w:rsidTr="00F2050F">
        <w:tc>
          <w:tcPr>
            <w:tcW w:w="1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2E5EA0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Malgun Gothic"/>
                <w:szCs w:val="18"/>
                <w:lang w:eastAsia="ko-KR"/>
              </w:rPr>
              <w:t>DC_1A-19A_n78A</w:t>
            </w:r>
          </w:p>
        </w:tc>
        <w:tc>
          <w:tcPr>
            <w:tcW w:w="1772" w:type="dxa"/>
            <w:shd w:val="clear" w:color="auto" w:fill="auto"/>
          </w:tcPr>
          <w:p w14:paraId="0AF0D1BB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53AAAFD9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290B85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19 (</w:t>
            </w:r>
            <w:r w:rsidRPr="000E79BA">
              <w:t xml:space="preserve">3 band </w:t>
            </w:r>
            <w:r w:rsidRPr="000E79BA">
              <w:rPr>
                <w:lang w:eastAsia="ja-JP"/>
              </w:rPr>
              <w:t>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FABD889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I</w:t>
            </w:r>
            <w:r w:rsidRPr="000E79BA">
              <w:rPr>
                <w:lang w:eastAsia="ja-JP"/>
              </w:rPr>
              <w:t>MD5</w:t>
            </w:r>
          </w:p>
          <w:p w14:paraId="7E9EFD32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PC2&amp;PC3</w:t>
            </w:r>
          </w:p>
        </w:tc>
        <w:tc>
          <w:tcPr>
            <w:tcW w:w="1465" w:type="dxa"/>
          </w:tcPr>
          <w:p w14:paraId="34646A11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B45CE3E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RAN5#102</w:t>
            </w:r>
          </w:p>
        </w:tc>
      </w:tr>
      <w:tr w:rsidR="00A418DE" w:rsidRPr="000E79BA" w14:paraId="562D551A" w14:textId="77777777" w:rsidTr="00F2050F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4C6061A0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288E1DEE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6F1EEF07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C4C8E5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1 (</w:t>
            </w:r>
            <w:r w:rsidRPr="000E79BA">
              <w:t xml:space="preserve">3 band </w:t>
            </w:r>
            <w:r w:rsidRPr="000E79BA">
              <w:rPr>
                <w:lang w:eastAsia="ja-JP"/>
              </w:rPr>
              <w:t>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85BBBA7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I</w:t>
            </w:r>
            <w:r w:rsidRPr="000E79BA">
              <w:rPr>
                <w:lang w:eastAsia="ja-JP"/>
              </w:rPr>
              <w:t>MD3</w:t>
            </w:r>
          </w:p>
          <w:p w14:paraId="223AD3EE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PC2&amp;PC3</w:t>
            </w:r>
          </w:p>
        </w:tc>
        <w:tc>
          <w:tcPr>
            <w:tcW w:w="1465" w:type="dxa"/>
          </w:tcPr>
          <w:p w14:paraId="45E11845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76CDB7E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RAN5#102</w:t>
            </w:r>
          </w:p>
        </w:tc>
      </w:tr>
      <w:tr w:rsidR="00A418DE" w:rsidRPr="000E79BA" w14:paraId="623BCDE4" w14:textId="77777777" w:rsidTr="00F2050F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A89A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Malgun Gothic"/>
                <w:szCs w:val="18"/>
                <w:lang w:eastAsia="ko-KR"/>
              </w:rPr>
              <w:t>DC_1A-19A_n79A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F3D5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350F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2B89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19 (</w:t>
            </w:r>
            <w:r w:rsidRPr="000E79BA">
              <w:t xml:space="preserve">3 band </w:t>
            </w:r>
            <w:r w:rsidRPr="000E79BA">
              <w:rPr>
                <w:lang w:eastAsia="ja-JP"/>
              </w:rPr>
              <w:t>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7EB42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IMD3</w:t>
            </w:r>
          </w:p>
          <w:p w14:paraId="11C8F734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5084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D4DC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RAN5#102</w:t>
            </w:r>
          </w:p>
        </w:tc>
      </w:tr>
      <w:tr w:rsidR="00A418DE" w:rsidRPr="000E79BA" w14:paraId="70FD4DB5" w14:textId="77777777" w:rsidTr="00F2050F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9918" w14:textId="77777777" w:rsidR="00A418DE" w:rsidRPr="000E79BA" w:rsidRDefault="00A418DE" w:rsidP="00A418D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EB76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DB1D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F228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1 (</w:t>
            </w:r>
            <w:r w:rsidRPr="000E79BA">
              <w:t xml:space="preserve">3 band </w:t>
            </w:r>
            <w:r w:rsidRPr="000E79BA">
              <w:rPr>
                <w:lang w:eastAsia="ja-JP"/>
              </w:rPr>
              <w:t>IMD4)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49D81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IMD4</w:t>
            </w:r>
          </w:p>
          <w:p w14:paraId="582B47D0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CA43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1BB2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RAN5#102</w:t>
            </w:r>
          </w:p>
        </w:tc>
      </w:tr>
      <w:tr w:rsidR="00A418DE" w:rsidRPr="000E79BA" w14:paraId="28F24EEE" w14:textId="77777777" w:rsidTr="00F2050F">
        <w:tc>
          <w:tcPr>
            <w:tcW w:w="1765" w:type="dxa"/>
            <w:vMerge w:val="restart"/>
            <w:vAlign w:val="center"/>
          </w:tcPr>
          <w:p w14:paraId="409B14FC" w14:textId="77777777" w:rsidR="00A418DE" w:rsidRPr="000E79BA" w:rsidRDefault="00A418DE" w:rsidP="00A418DE">
            <w:pPr>
              <w:pStyle w:val="TAC"/>
            </w:pPr>
            <w:r w:rsidRPr="000E79BA">
              <w:t>DC_1A-20A_n3A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880E7AF" w14:textId="77777777" w:rsidR="00A418DE" w:rsidRPr="000E79BA" w:rsidRDefault="00A418DE" w:rsidP="00A418DE">
            <w:pPr>
              <w:pStyle w:val="TAC"/>
            </w:pPr>
            <w:r w:rsidRPr="000E79BA">
              <w:t>Yes</w:t>
            </w:r>
          </w:p>
        </w:tc>
        <w:tc>
          <w:tcPr>
            <w:tcW w:w="1481" w:type="dxa"/>
            <w:vAlign w:val="center"/>
          </w:tcPr>
          <w:p w14:paraId="2444D9C6" w14:textId="77777777" w:rsidR="00A418DE" w:rsidRPr="000E79BA" w:rsidRDefault="00A418DE" w:rsidP="00A418DE">
            <w:pPr>
              <w:pStyle w:val="TAC"/>
            </w:pPr>
            <w:r w:rsidRPr="000E79BA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063596D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E6A4B90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4EE1D085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8095442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6E18977C" w14:textId="77777777" w:rsidTr="00F2050F">
        <w:tc>
          <w:tcPr>
            <w:tcW w:w="1765" w:type="dxa"/>
            <w:vMerge/>
            <w:vAlign w:val="center"/>
          </w:tcPr>
          <w:p w14:paraId="72CAC9F6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8B2E9D6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32C1A02B" w14:textId="77777777" w:rsidR="00A418DE" w:rsidRPr="000E79BA" w:rsidRDefault="00A418DE" w:rsidP="00A418DE">
            <w:pPr>
              <w:pStyle w:val="TAC"/>
            </w:pPr>
            <w:r w:rsidRPr="000E79BA"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92A5AE7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8EE1C1E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465" w:type="dxa"/>
          </w:tcPr>
          <w:p w14:paraId="61B9A0AF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9564818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0ED792CE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407856EC" w14:textId="77777777" w:rsidR="00A418DE" w:rsidRPr="000E79BA" w:rsidRDefault="00A418DE" w:rsidP="00A418DE">
            <w:pPr>
              <w:pStyle w:val="TAC"/>
            </w:pPr>
            <w:r w:rsidRPr="000E79BA">
              <w:t>DC_1A-20A_n8A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3AB84B5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460EFFF3" w14:textId="77777777" w:rsidR="00A418DE" w:rsidRPr="000E79BA" w:rsidRDefault="00A418DE" w:rsidP="00A418DE">
            <w:pPr>
              <w:pStyle w:val="TAC"/>
            </w:pPr>
            <w:r w:rsidRPr="000E79BA">
              <w:t>DC_1A_n8A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87DF235" w14:textId="77777777" w:rsidR="00A418DE" w:rsidRPr="000E79BA" w:rsidRDefault="00A418DE" w:rsidP="00A418DE">
            <w:pPr>
              <w:pStyle w:val="TAC"/>
            </w:pPr>
            <w:r w:rsidRPr="000E79BA">
              <w:t>20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2C1A86F" w14:textId="77777777" w:rsidR="00A418DE" w:rsidRPr="000E79BA" w:rsidRDefault="00A418DE" w:rsidP="00A418DE">
            <w:pPr>
              <w:pStyle w:val="TAC"/>
            </w:pPr>
            <w:r w:rsidRPr="000E79BA">
              <w:t>IMD4</w:t>
            </w:r>
          </w:p>
        </w:tc>
        <w:tc>
          <w:tcPr>
            <w:tcW w:w="1465" w:type="dxa"/>
          </w:tcPr>
          <w:p w14:paraId="7A67613E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B0A8D31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RAN5#95-e</w:t>
            </w:r>
          </w:p>
        </w:tc>
      </w:tr>
      <w:tr w:rsidR="00A418DE" w:rsidRPr="000E79BA" w14:paraId="52E08BF0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7F27A201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E7EF0E8" w14:textId="77777777" w:rsidR="00A418DE" w:rsidRPr="000E79BA" w:rsidRDefault="00A418DE" w:rsidP="00A418DE">
            <w:pPr>
              <w:pStyle w:val="TAC"/>
            </w:pPr>
            <w:r w:rsidRPr="000E79BA">
              <w:t>Yes</w:t>
            </w:r>
          </w:p>
        </w:tc>
        <w:tc>
          <w:tcPr>
            <w:tcW w:w="1481" w:type="dxa"/>
            <w:vAlign w:val="center"/>
          </w:tcPr>
          <w:p w14:paraId="56ECC787" w14:textId="77777777" w:rsidR="00A418DE" w:rsidRPr="000E79BA" w:rsidRDefault="00A418DE" w:rsidP="00A418DE">
            <w:pPr>
              <w:pStyle w:val="TAC"/>
            </w:pPr>
            <w:r w:rsidRPr="000E79BA"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4AF5850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5DBDFD5" w14:textId="77777777" w:rsidR="00A418DE" w:rsidRPr="000E79BA" w:rsidRDefault="00A418DE" w:rsidP="00A418DE">
            <w:pPr>
              <w:pStyle w:val="TAC"/>
            </w:pPr>
            <w:r w:rsidRPr="000E79BA">
              <w:t>-</w:t>
            </w:r>
          </w:p>
        </w:tc>
        <w:tc>
          <w:tcPr>
            <w:tcW w:w="1465" w:type="dxa"/>
          </w:tcPr>
          <w:p w14:paraId="3F26E85D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2AD0689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RAN5#95-e</w:t>
            </w:r>
          </w:p>
        </w:tc>
      </w:tr>
      <w:tr w:rsidR="00A418DE" w:rsidRPr="000E79BA" w14:paraId="347D59D9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0B654BAF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DC_1A-20A_n28A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81535B7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70BA8FB5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02817FA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D2CAA29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1588C6A8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B39D3C1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RAN5#93-e</w:t>
            </w:r>
          </w:p>
        </w:tc>
      </w:tr>
      <w:tr w:rsidR="00A418DE" w:rsidRPr="000E79BA" w14:paraId="6D2B032C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47EC9F4A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BA7C255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4DD718A9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FD9E6CE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5785DC0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25B184B0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63C2A2F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RAN5#93-e</w:t>
            </w:r>
          </w:p>
        </w:tc>
      </w:tr>
      <w:tr w:rsidR="00A418DE" w:rsidRPr="000E79BA" w14:paraId="4EE713F6" w14:textId="77777777" w:rsidTr="00F2050F">
        <w:tc>
          <w:tcPr>
            <w:tcW w:w="1765" w:type="dxa"/>
            <w:vMerge w:val="restart"/>
            <w:vAlign w:val="center"/>
          </w:tcPr>
          <w:p w14:paraId="26258E5F" w14:textId="77777777" w:rsidR="00A418DE" w:rsidRPr="000E79BA" w:rsidRDefault="00A418DE" w:rsidP="00A418DE">
            <w:pPr>
              <w:pStyle w:val="TAC"/>
            </w:pPr>
            <w:r w:rsidRPr="000E79BA">
              <w:t>DC_1A-20A_n78A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9D38ED5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141B3D53" w14:textId="77777777" w:rsidR="00A418DE" w:rsidRPr="000E79BA" w:rsidRDefault="00A418DE" w:rsidP="00A418DE">
            <w:pPr>
              <w:pStyle w:val="TAC"/>
            </w:pPr>
            <w:r w:rsidRPr="000E79BA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40C589D" w14:textId="77777777" w:rsidR="00A418DE" w:rsidRPr="000E79BA" w:rsidRDefault="00A418DE" w:rsidP="00A418DE">
            <w:pPr>
              <w:pStyle w:val="TAC"/>
            </w:pPr>
            <w:r w:rsidRPr="000E79BA">
              <w:t>20 (IMD5 |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8B07979" w14:textId="77777777" w:rsidR="00A418DE" w:rsidRPr="000E79BA" w:rsidRDefault="00A418DE" w:rsidP="00A418DE">
            <w:pPr>
              <w:pStyle w:val="TAC"/>
            </w:pPr>
            <w:r w:rsidRPr="000E79BA">
              <w:t>IMD5</w:t>
            </w:r>
          </w:p>
        </w:tc>
        <w:tc>
          <w:tcPr>
            <w:tcW w:w="1465" w:type="dxa"/>
          </w:tcPr>
          <w:p w14:paraId="4530C2F1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AB362ED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13B697AD" w14:textId="77777777" w:rsidTr="00F2050F">
        <w:tc>
          <w:tcPr>
            <w:tcW w:w="1765" w:type="dxa"/>
            <w:vMerge/>
            <w:vAlign w:val="center"/>
          </w:tcPr>
          <w:p w14:paraId="11F59392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52AFB4B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2CF72904" w14:textId="77777777" w:rsidR="00A418DE" w:rsidRPr="000E79BA" w:rsidRDefault="00A418DE" w:rsidP="00A418DE">
            <w:pPr>
              <w:pStyle w:val="TAC"/>
            </w:pPr>
            <w:r w:rsidRPr="000E79BA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0ED3DD8" w14:textId="77777777" w:rsidR="00A418DE" w:rsidRPr="000E79BA" w:rsidRDefault="00A418DE" w:rsidP="00A418DE">
            <w:pPr>
              <w:pStyle w:val="TAC"/>
            </w:pPr>
            <w:r w:rsidRPr="000E79BA">
              <w:t xml:space="preserve">1 (IMD3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86A5492" w14:textId="77777777" w:rsidR="00A418DE" w:rsidRPr="000E79BA" w:rsidRDefault="00A418DE" w:rsidP="00A418DE">
            <w:pPr>
              <w:pStyle w:val="TAC"/>
            </w:pPr>
            <w:r w:rsidRPr="000E79BA">
              <w:t>IMD3</w:t>
            </w:r>
          </w:p>
        </w:tc>
        <w:tc>
          <w:tcPr>
            <w:tcW w:w="1465" w:type="dxa"/>
          </w:tcPr>
          <w:p w14:paraId="323B3B5C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560F57E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395A6C6C" w14:textId="77777777" w:rsidTr="00F2050F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8477" w14:textId="77777777" w:rsidR="00A418DE" w:rsidRPr="000E79BA" w:rsidRDefault="00A418DE" w:rsidP="00A418DE">
            <w:pPr>
              <w:pStyle w:val="TAC"/>
            </w:pPr>
            <w:r w:rsidRPr="000E79BA">
              <w:t>DC_1A-21A_n78A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A10C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1EB3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DC_1A_n78A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B4F6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21 (</w:t>
            </w:r>
            <w:r w:rsidRPr="000E79BA">
              <w:t xml:space="preserve">3 band </w:t>
            </w:r>
            <w:r w:rsidRPr="000E79BA">
              <w:rPr>
                <w:lang w:eastAsia="ja-JP"/>
              </w:rPr>
              <w:t>IMD2)</w:t>
            </w:r>
          </w:p>
          <w:p w14:paraId="72D305A0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21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BB72C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IMD2, IMD5</w:t>
            </w:r>
          </w:p>
          <w:p w14:paraId="1EFEEA21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B0FB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617B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RAN5#102</w:t>
            </w:r>
          </w:p>
        </w:tc>
      </w:tr>
      <w:tr w:rsidR="00A418DE" w:rsidRPr="000E79BA" w14:paraId="1B7F27E4" w14:textId="77777777" w:rsidTr="00F205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42AD" w14:textId="77777777" w:rsidR="00A418DE" w:rsidRPr="000E79BA" w:rsidRDefault="00A418DE" w:rsidP="00A418D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BFB7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934B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667C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1 (</w:t>
            </w:r>
            <w:r w:rsidRPr="000E79BA">
              <w:t xml:space="preserve">3 band </w:t>
            </w:r>
            <w:r w:rsidRPr="000E79BA">
              <w:rPr>
                <w:lang w:eastAsia="ja-JP"/>
              </w:rPr>
              <w:t>IMD2)</w:t>
            </w:r>
          </w:p>
          <w:p w14:paraId="797A6C66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1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D7E96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IMD2, IMD5</w:t>
            </w:r>
          </w:p>
          <w:p w14:paraId="7D0E324E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D72B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57C7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RAN5#102</w:t>
            </w:r>
          </w:p>
        </w:tc>
      </w:tr>
      <w:tr w:rsidR="00A418DE" w:rsidRPr="000E79BA" w14:paraId="4D3BB67B" w14:textId="77777777" w:rsidTr="00F2050F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0AF3" w14:textId="77777777" w:rsidR="00A418DE" w:rsidRPr="000E79BA" w:rsidRDefault="00A418DE" w:rsidP="00A418DE">
            <w:pPr>
              <w:pStyle w:val="TAC"/>
            </w:pPr>
            <w:r w:rsidRPr="000E79BA">
              <w:t>DC_1A-21A_n79A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0429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8AB6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3EA9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9AB5D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040C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2477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RAN5#101</w:t>
            </w:r>
          </w:p>
        </w:tc>
      </w:tr>
      <w:tr w:rsidR="00A418DE" w:rsidRPr="000E79BA" w14:paraId="61158ECD" w14:textId="77777777" w:rsidTr="00F205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70F1" w14:textId="77777777" w:rsidR="00A418DE" w:rsidRPr="000E79BA" w:rsidRDefault="00A418DE" w:rsidP="00A418D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8261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78E2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7866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0DC76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7B00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8A90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RAN5#101</w:t>
            </w:r>
          </w:p>
        </w:tc>
      </w:tr>
      <w:tr w:rsidR="00A418DE" w:rsidRPr="000E79BA" w14:paraId="518E7CDE" w14:textId="77777777" w:rsidTr="00F2050F">
        <w:tc>
          <w:tcPr>
            <w:tcW w:w="1765" w:type="dxa"/>
            <w:vMerge w:val="restart"/>
            <w:vAlign w:val="center"/>
          </w:tcPr>
          <w:p w14:paraId="13143C2C" w14:textId="77777777" w:rsidR="00A418DE" w:rsidRPr="000E79BA" w:rsidRDefault="00A418DE" w:rsidP="00A418DE">
            <w:pPr>
              <w:pStyle w:val="TAC"/>
            </w:pPr>
            <w:r w:rsidRPr="000E79BA">
              <w:lastRenderedPageBreak/>
              <w:t>DC_1A-28A_n3A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A551477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Yes</w:t>
            </w:r>
          </w:p>
        </w:tc>
        <w:tc>
          <w:tcPr>
            <w:tcW w:w="1481" w:type="dxa"/>
            <w:vAlign w:val="center"/>
          </w:tcPr>
          <w:p w14:paraId="7CFEE0B5" w14:textId="77777777" w:rsidR="00A418DE" w:rsidRPr="000E79BA" w:rsidRDefault="00A418DE" w:rsidP="00A418DE">
            <w:pPr>
              <w:pStyle w:val="TAC"/>
            </w:pPr>
            <w:r w:rsidRPr="000E79BA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8FF8AE5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1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E8058DE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IMD4</w:t>
            </w:r>
          </w:p>
        </w:tc>
        <w:tc>
          <w:tcPr>
            <w:tcW w:w="1465" w:type="dxa"/>
            <w:vAlign w:val="center"/>
          </w:tcPr>
          <w:p w14:paraId="7CDE2924" w14:textId="77777777" w:rsidR="00A418DE" w:rsidRPr="000E79BA" w:rsidRDefault="00A418DE" w:rsidP="00A418DE">
            <w:pPr>
              <w:pStyle w:val="TAC"/>
            </w:pPr>
            <w:r w:rsidRPr="000E79BA">
              <w:t>Yes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1DD4AE1" w14:textId="77777777" w:rsidR="00A418DE" w:rsidRPr="000E79BA" w:rsidRDefault="00A418DE" w:rsidP="00A418DE">
            <w:pPr>
              <w:pStyle w:val="TAC"/>
            </w:pPr>
            <w:r w:rsidRPr="000E79BA">
              <w:t>RAN5#90-e</w:t>
            </w:r>
          </w:p>
        </w:tc>
      </w:tr>
      <w:tr w:rsidR="00A418DE" w:rsidRPr="000E79BA" w14:paraId="1CA9505C" w14:textId="77777777" w:rsidTr="00F2050F">
        <w:tc>
          <w:tcPr>
            <w:tcW w:w="1765" w:type="dxa"/>
            <w:vMerge/>
            <w:vAlign w:val="center"/>
          </w:tcPr>
          <w:p w14:paraId="62593679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38BBA65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727A6086" w14:textId="77777777" w:rsidR="00A418DE" w:rsidRPr="000E79BA" w:rsidRDefault="00A418DE" w:rsidP="00A418DE">
            <w:pPr>
              <w:pStyle w:val="TAC"/>
            </w:pPr>
            <w:r w:rsidRPr="000E79BA">
              <w:t>DC_28A_n3A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BD5D87C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5DEE4CA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-</w:t>
            </w:r>
          </w:p>
        </w:tc>
        <w:tc>
          <w:tcPr>
            <w:tcW w:w="1465" w:type="dxa"/>
            <w:vAlign w:val="center"/>
          </w:tcPr>
          <w:p w14:paraId="42FBE7C2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4F6D72A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3906B605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267C94B1" w14:textId="77777777" w:rsidR="00A418DE" w:rsidRPr="000E79BA" w:rsidRDefault="00A418DE" w:rsidP="00A418DE">
            <w:pPr>
              <w:pStyle w:val="TAC"/>
            </w:pPr>
            <w:r w:rsidRPr="000E79BA">
              <w:t>DC_1A-28A_n5A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46117C8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6BDA0016" w14:textId="77777777" w:rsidR="00A418DE" w:rsidRPr="000E79BA" w:rsidRDefault="00A418DE" w:rsidP="00A418DE">
            <w:pPr>
              <w:pStyle w:val="TAC"/>
            </w:pPr>
            <w:r w:rsidRPr="000E79BA">
              <w:t>DC_1A_n5A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542412F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9CB5ED8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0A027C35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C63BAEC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RAN5#95-e</w:t>
            </w:r>
          </w:p>
        </w:tc>
      </w:tr>
      <w:tr w:rsidR="00A418DE" w:rsidRPr="000E79BA" w14:paraId="07FBDA1B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51819FD4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4DD62D3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6C253E8C" w14:textId="77777777" w:rsidR="00A418DE" w:rsidRPr="000E79BA" w:rsidRDefault="00A418DE" w:rsidP="00A418DE">
            <w:pPr>
              <w:pStyle w:val="TAC"/>
            </w:pPr>
            <w:r w:rsidRPr="000E79BA">
              <w:t>DC_28A_n5A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BDD7179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29572F76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10C48921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ECD607F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2B6077A6" w14:textId="77777777" w:rsidTr="00F2050F">
        <w:tc>
          <w:tcPr>
            <w:tcW w:w="1765" w:type="dxa"/>
            <w:vMerge w:val="restart"/>
            <w:vAlign w:val="center"/>
          </w:tcPr>
          <w:p w14:paraId="63EAFBD9" w14:textId="77777777" w:rsidR="00A418DE" w:rsidRPr="000E79BA" w:rsidRDefault="00A418DE" w:rsidP="00A418DE">
            <w:pPr>
              <w:pStyle w:val="TAC"/>
            </w:pPr>
            <w:r w:rsidRPr="000E79BA">
              <w:t>DC_1A-28A_n78A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8CC9CF5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6CAE36C5" w14:textId="77777777" w:rsidR="00A418DE" w:rsidRPr="000E79BA" w:rsidRDefault="00A418DE" w:rsidP="00A418DE">
            <w:pPr>
              <w:pStyle w:val="TAC"/>
            </w:pPr>
            <w:r w:rsidRPr="000E79BA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78269D" w14:textId="77777777" w:rsidR="00A418DE" w:rsidRPr="000E79BA" w:rsidRDefault="00A418DE" w:rsidP="00A418DE">
            <w:pPr>
              <w:pStyle w:val="TAC"/>
            </w:pPr>
            <w:r w:rsidRPr="000E79BA">
              <w:t>28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66E4967" w14:textId="77777777" w:rsidR="00A418DE" w:rsidRPr="000E79BA" w:rsidRDefault="00A418DE" w:rsidP="00A418DE">
            <w:pPr>
              <w:pStyle w:val="TAC"/>
            </w:pPr>
            <w:r w:rsidRPr="000E79BA">
              <w:t>IMD3</w:t>
            </w:r>
          </w:p>
        </w:tc>
        <w:tc>
          <w:tcPr>
            <w:tcW w:w="1465" w:type="dxa"/>
            <w:vAlign w:val="center"/>
          </w:tcPr>
          <w:p w14:paraId="5002AB57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17407EB" w14:textId="77777777" w:rsidR="00A418DE" w:rsidRPr="000E79BA" w:rsidRDefault="00A418DE" w:rsidP="00A418DE">
            <w:pPr>
              <w:pStyle w:val="TAC"/>
            </w:pPr>
            <w:r w:rsidRPr="000E79BA">
              <w:t>RAN5#92-e</w:t>
            </w:r>
          </w:p>
        </w:tc>
      </w:tr>
      <w:tr w:rsidR="00A418DE" w:rsidRPr="000E79BA" w14:paraId="7DD758F9" w14:textId="77777777" w:rsidTr="00F2050F">
        <w:tc>
          <w:tcPr>
            <w:tcW w:w="1765" w:type="dxa"/>
            <w:vMerge/>
            <w:vAlign w:val="center"/>
          </w:tcPr>
          <w:p w14:paraId="2EDAD467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C1336A2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282395B5" w14:textId="77777777" w:rsidR="00A418DE" w:rsidRPr="000E79BA" w:rsidRDefault="00A418DE" w:rsidP="00A418DE">
            <w:pPr>
              <w:pStyle w:val="TAC"/>
            </w:pPr>
            <w:r w:rsidRPr="000E79BA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83304B6" w14:textId="77777777" w:rsidR="00A418DE" w:rsidRPr="000E79BA" w:rsidRDefault="00A418DE" w:rsidP="00A418DE">
            <w:pPr>
              <w:pStyle w:val="TAC"/>
            </w:pPr>
            <w:r w:rsidRPr="000E79BA">
              <w:t>1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848B0A7" w14:textId="77777777" w:rsidR="00A418DE" w:rsidRPr="000E79BA" w:rsidRDefault="00A418DE" w:rsidP="00A418DE">
            <w:pPr>
              <w:pStyle w:val="TAC"/>
            </w:pPr>
            <w:r w:rsidRPr="000E79BA">
              <w:t>IMD5</w:t>
            </w:r>
          </w:p>
        </w:tc>
        <w:tc>
          <w:tcPr>
            <w:tcW w:w="1465" w:type="dxa"/>
            <w:vAlign w:val="center"/>
          </w:tcPr>
          <w:p w14:paraId="77ADDE4A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435C51A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7ED75B0F" w14:textId="77777777" w:rsidTr="00F2050F">
        <w:tc>
          <w:tcPr>
            <w:tcW w:w="1765" w:type="dxa"/>
            <w:tcBorders>
              <w:bottom w:val="nil"/>
            </w:tcBorders>
          </w:tcPr>
          <w:p w14:paraId="497D4330" w14:textId="77777777" w:rsidR="00A418DE" w:rsidRPr="000E79BA" w:rsidRDefault="00A418DE" w:rsidP="00A418DE">
            <w:pPr>
              <w:pStyle w:val="TAC"/>
            </w:pPr>
            <w:r w:rsidRPr="000E79BA">
              <w:t>DC_1A-41A_n28A</w:t>
            </w:r>
          </w:p>
        </w:tc>
        <w:tc>
          <w:tcPr>
            <w:tcW w:w="1772" w:type="dxa"/>
            <w:shd w:val="clear" w:color="auto" w:fill="auto"/>
          </w:tcPr>
          <w:p w14:paraId="658776A8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</w:tcPr>
          <w:p w14:paraId="18DFEC4A" w14:textId="77777777" w:rsidR="00A418DE" w:rsidRPr="000E79BA" w:rsidRDefault="00A418DE" w:rsidP="00A418DE">
            <w:pPr>
              <w:pStyle w:val="TAC"/>
            </w:pPr>
            <w:r w:rsidRPr="000E79BA">
              <w:t>DC_1A_n28A</w:t>
            </w:r>
          </w:p>
        </w:tc>
        <w:tc>
          <w:tcPr>
            <w:tcW w:w="1539" w:type="dxa"/>
            <w:shd w:val="clear" w:color="auto" w:fill="auto"/>
          </w:tcPr>
          <w:p w14:paraId="6178A3E1" w14:textId="77777777" w:rsidR="00A418DE" w:rsidRPr="000E79BA" w:rsidRDefault="00A418DE" w:rsidP="00A418DE">
            <w:pPr>
              <w:pStyle w:val="TAC"/>
            </w:pPr>
            <w:r w:rsidRPr="000E79BA">
              <w:t>41 (IMD2 |1*fB1+1*fn28|)</w:t>
            </w:r>
          </w:p>
        </w:tc>
        <w:tc>
          <w:tcPr>
            <w:tcW w:w="1483" w:type="dxa"/>
            <w:shd w:val="clear" w:color="auto" w:fill="auto"/>
          </w:tcPr>
          <w:p w14:paraId="6C33D623" w14:textId="77777777" w:rsidR="00A418DE" w:rsidRPr="000E79BA" w:rsidRDefault="00A418DE" w:rsidP="00A418DE">
            <w:pPr>
              <w:pStyle w:val="TAC"/>
            </w:pPr>
            <w:r w:rsidRPr="000E79BA">
              <w:t>IMD2</w:t>
            </w:r>
          </w:p>
        </w:tc>
        <w:tc>
          <w:tcPr>
            <w:tcW w:w="1465" w:type="dxa"/>
          </w:tcPr>
          <w:p w14:paraId="1BAAF008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07C72B5E" w14:textId="77777777" w:rsidR="00A418DE" w:rsidRPr="000E79BA" w:rsidRDefault="00A418DE" w:rsidP="00A418DE">
            <w:pPr>
              <w:pStyle w:val="TAC"/>
            </w:pPr>
            <w:r w:rsidRPr="000E79BA">
              <w:t>RAN5#98</w:t>
            </w:r>
          </w:p>
        </w:tc>
      </w:tr>
      <w:tr w:rsidR="00A418DE" w:rsidRPr="000E79BA" w14:paraId="4B2C8B1C" w14:textId="77777777" w:rsidTr="00F2050F">
        <w:tc>
          <w:tcPr>
            <w:tcW w:w="1765" w:type="dxa"/>
            <w:tcBorders>
              <w:top w:val="nil"/>
            </w:tcBorders>
          </w:tcPr>
          <w:p w14:paraId="26CD4B35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2CCAF45D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</w:tcPr>
          <w:p w14:paraId="010D71E6" w14:textId="77777777" w:rsidR="00A418DE" w:rsidRPr="000E79BA" w:rsidRDefault="00A418DE" w:rsidP="00A418DE">
            <w:pPr>
              <w:pStyle w:val="TAC"/>
            </w:pPr>
            <w:r w:rsidRPr="000E79BA">
              <w:t>DC_41A_n28A</w:t>
            </w:r>
          </w:p>
        </w:tc>
        <w:tc>
          <w:tcPr>
            <w:tcW w:w="1539" w:type="dxa"/>
            <w:shd w:val="clear" w:color="auto" w:fill="auto"/>
          </w:tcPr>
          <w:p w14:paraId="7BD73D6C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0B5C5345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6FF346D2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62F0CE70" w14:textId="77777777" w:rsidR="00A418DE" w:rsidRPr="000E79BA" w:rsidRDefault="00A418DE" w:rsidP="00A418DE">
            <w:pPr>
              <w:pStyle w:val="TAC"/>
            </w:pPr>
            <w:r w:rsidRPr="000E79BA">
              <w:t>RAN5#98</w:t>
            </w:r>
          </w:p>
        </w:tc>
      </w:tr>
      <w:tr w:rsidR="00A418DE" w:rsidRPr="000E79BA" w14:paraId="14A4F710" w14:textId="77777777" w:rsidTr="00F2050F">
        <w:tc>
          <w:tcPr>
            <w:tcW w:w="1765" w:type="dxa"/>
          </w:tcPr>
          <w:p w14:paraId="06E184A5" w14:textId="77777777" w:rsidR="00A418DE" w:rsidRPr="000E79BA" w:rsidRDefault="00A418DE" w:rsidP="00A418DE">
            <w:pPr>
              <w:pStyle w:val="TAC"/>
            </w:pPr>
            <w:r w:rsidRPr="000E79BA">
              <w:t>DC_1A-41A_n41A</w:t>
            </w:r>
          </w:p>
        </w:tc>
        <w:tc>
          <w:tcPr>
            <w:tcW w:w="1772" w:type="dxa"/>
            <w:shd w:val="clear" w:color="auto" w:fill="auto"/>
          </w:tcPr>
          <w:p w14:paraId="14AA6EC2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</w:tcPr>
          <w:p w14:paraId="6967C085" w14:textId="77777777" w:rsidR="00A418DE" w:rsidRPr="000E79BA" w:rsidRDefault="00A418DE" w:rsidP="00A418DE">
            <w:pPr>
              <w:pStyle w:val="TAC"/>
            </w:pPr>
            <w:r w:rsidRPr="000E79BA">
              <w:t>DC_1A_n41A</w:t>
            </w:r>
          </w:p>
        </w:tc>
        <w:tc>
          <w:tcPr>
            <w:tcW w:w="1539" w:type="dxa"/>
            <w:shd w:val="clear" w:color="auto" w:fill="auto"/>
          </w:tcPr>
          <w:p w14:paraId="4C51A96C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73DD7EC8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1355A3BD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57773E7C" w14:textId="77777777" w:rsidR="00A418DE" w:rsidRPr="000E79BA" w:rsidRDefault="00A418DE" w:rsidP="00A418DE">
            <w:pPr>
              <w:pStyle w:val="TAC"/>
            </w:pPr>
            <w:r w:rsidRPr="000E79BA">
              <w:t>RAN5#98</w:t>
            </w:r>
          </w:p>
        </w:tc>
      </w:tr>
      <w:tr w:rsidR="00A418DE" w:rsidRPr="000E79BA" w14:paraId="514B43C8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17A6D664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Malgun Gothic"/>
                <w:szCs w:val="18"/>
                <w:lang w:eastAsia="ko-KR"/>
              </w:rPr>
              <w:t>DC_1A-41A_n77A</w:t>
            </w:r>
          </w:p>
        </w:tc>
        <w:tc>
          <w:tcPr>
            <w:tcW w:w="1772" w:type="dxa"/>
            <w:shd w:val="clear" w:color="auto" w:fill="auto"/>
          </w:tcPr>
          <w:p w14:paraId="767B68EE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N</w:t>
            </w:r>
            <w:r w:rsidRPr="000E79BA"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777571E9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F9FF6CC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4</w:t>
            </w:r>
            <w:r w:rsidRPr="000E79BA">
              <w:rPr>
                <w:lang w:eastAsia="ja-JP"/>
              </w:rPr>
              <w:t>1 (IMD4 |1*fn77-3*fB1|)</w:t>
            </w:r>
          </w:p>
          <w:p w14:paraId="66CBD363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4</w:t>
            </w:r>
            <w:r w:rsidRPr="000E79BA">
              <w:rPr>
                <w:lang w:eastAsia="ja-JP"/>
              </w:rPr>
              <w:t>1 (IMD5 |3*fB1-2*fn77|)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47970BB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I</w:t>
            </w:r>
            <w:r w:rsidRPr="000E79BA">
              <w:rPr>
                <w:lang w:eastAsia="ja-JP"/>
              </w:rPr>
              <w:t xml:space="preserve">MD4, </w:t>
            </w:r>
            <w:r w:rsidRPr="000E79BA">
              <w:rPr>
                <w:rFonts w:hint="eastAsia"/>
                <w:lang w:eastAsia="ja-JP"/>
              </w:rPr>
              <w:t>I</w:t>
            </w:r>
            <w:r w:rsidRPr="000E79BA"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31E681C3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30CE8C8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R</w:t>
            </w:r>
            <w:r w:rsidRPr="000E79BA">
              <w:rPr>
                <w:lang w:eastAsia="ja-JP"/>
              </w:rPr>
              <w:t>AN5#98</w:t>
            </w:r>
          </w:p>
        </w:tc>
      </w:tr>
      <w:tr w:rsidR="00A418DE" w:rsidRPr="000E79BA" w14:paraId="7820F4A2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4F7424B3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35B0C716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N</w:t>
            </w:r>
            <w:r w:rsidRPr="000E79BA"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59D26B96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876361A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A0670C3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1420E9A5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DB01BA2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R</w:t>
            </w:r>
            <w:r w:rsidRPr="000E79BA">
              <w:rPr>
                <w:lang w:eastAsia="ja-JP"/>
              </w:rPr>
              <w:t>AN5#98</w:t>
            </w:r>
          </w:p>
        </w:tc>
      </w:tr>
      <w:tr w:rsidR="00A418DE" w:rsidRPr="000E79BA" w14:paraId="1D8FED39" w14:textId="77777777" w:rsidTr="00F2050F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E270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Malgun Gothic"/>
                <w:szCs w:val="18"/>
                <w:lang w:eastAsia="ko-KR"/>
              </w:rPr>
              <w:t>DC_1A-42A_n79A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B8A2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DF71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BB8F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42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B17B1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IMD5</w:t>
            </w:r>
          </w:p>
          <w:p w14:paraId="7818CAB9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0AD9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198C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RAN5#102</w:t>
            </w:r>
          </w:p>
        </w:tc>
      </w:tr>
      <w:tr w:rsidR="00A418DE" w:rsidRPr="000E79BA" w14:paraId="5E9DA267" w14:textId="77777777" w:rsidTr="00F2050F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639F" w14:textId="77777777" w:rsidR="00A418DE" w:rsidRPr="000E79BA" w:rsidRDefault="00A418DE" w:rsidP="00A418D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A247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5DA0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DC_42A_n79A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A92E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70C7A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51BB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2942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RAN5#102</w:t>
            </w:r>
          </w:p>
        </w:tc>
      </w:tr>
      <w:tr w:rsidR="00A418DE" w:rsidRPr="000E79BA" w14:paraId="6EB0BB83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606C2E45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lastRenderedPageBreak/>
              <w:t>D</w:t>
            </w:r>
            <w:r w:rsidRPr="000E79BA">
              <w:rPr>
                <w:lang w:eastAsia="zh-CN"/>
              </w:rPr>
              <w:t>C_2A-66A_n5A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137F9A4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N</w:t>
            </w:r>
            <w:r w:rsidRPr="000E79BA">
              <w:rPr>
                <w:lang w:eastAsia="zh-CN"/>
              </w:rPr>
              <w:t>o</w:t>
            </w:r>
          </w:p>
        </w:tc>
        <w:tc>
          <w:tcPr>
            <w:tcW w:w="1481" w:type="dxa"/>
            <w:vAlign w:val="center"/>
          </w:tcPr>
          <w:p w14:paraId="4B70C39F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D</w:t>
            </w:r>
            <w:r w:rsidRPr="000E79BA">
              <w:rPr>
                <w:lang w:eastAsia="zh-CN"/>
              </w:rPr>
              <w:t>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00D89B2" w14:textId="77777777" w:rsidR="00A418DE" w:rsidRPr="000E79BA" w:rsidRDefault="00A418DE" w:rsidP="00A418DE">
            <w:pPr>
              <w:pStyle w:val="TAC"/>
            </w:pPr>
            <w:r w:rsidRPr="000E79BA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26850D2" w14:textId="77777777" w:rsidR="00A418DE" w:rsidRPr="000E79BA" w:rsidRDefault="00A418DE" w:rsidP="00A418DE">
            <w:pPr>
              <w:pStyle w:val="TAC"/>
            </w:pPr>
            <w:r w:rsidRPr="000E79BA">
              <w:t>IMD4</w:t>
            </w:r>
          </w:p>
        </w:tc>
        <w:tc>
          <w:tcPr>
            <w:tcW w:w="1465" w:type="dxa"/>
            <w:vAlign w:val="center"/>
          </w:tcPr>
          <w:p w14:paraId="56F17C5A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093C7066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R</w:t>
            </w:r>
            <w:r w:rsidRPr="000E79BA">
              <w:rPr>
                <w:lang w:eastAsia="zh-CN"/>
              </w:rPr>
              <w:t>AN5#98</w:t>
            </w:r>
          </w:p>
        </w:tc>
      </w:tr>
      <w:tr w:rsidR="00A418DE" w:rsidRPr="000E79BA" w14:paraId="0EC1EDB4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0D169537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66725F0" w14:textId="77777777" w:rsidR="00A418DE" w:rsidRPr="000E79BA" w:rsidRDefault="00A418DE" w:rsidP="00A418DE">
            <w:pPr>
              <w:pStyle w:val="TAC"/>
            </w:pPr>
            <w:r w:rsidRPr="000E79BA">
              <w:t>Yes (</w:t>
            </w:r>
            <w:r w:rsidRPr="000E79BA">
              <w:rPr>
                <w:lang w:eastAsia="ja-JP"/>
              </w:rPr>
              <w:t>DC_66_n5)</w:t>
            </w:r>
          </w:p>
        </w:tc>
        <w:tc>
          <w:tcPr>
            <w:tcW w:w="1481" w:type="dxa"/>
            <w:vAlign w:val="center"/>
          </w:tcPr>
          <w:p w14:paraId="2E27428D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D</w:t>
            </w:r>
            <w:r w:rsidRPr="000E79BA">
              <w:rPr>
                <w:lang w:eastAsia="zh-CN"/>
              </w:rPr>
              <w:t>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330F750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88C749A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3F622F28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34B7EB12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62334F87" w14:textId="77777777" w:rsidTr="00F2050F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40C8D5E7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fi-FI"/>
              </w:rPr>
              <w:t>DC_2A_n5A-n77A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3C2CBA4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130B52C9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  <w:r w:rsidRPr="000E79BA">
              <w:rPr>
                <w:rFonts w:hint="eastAsia"/>
                <w:lang w:eastAsia="zh-CN"/>
              </w:rPr>
              <w:t>D</w:t>
            </w:r>
            <w:r w:rsidRPr="000E79BA">
              <w:rPr>
                <w:lang w:eastAsia="zh-CN"/>
              </w:rPr>
              <w:t>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4739467" w14:textId="77777777" w:rsidR="00A418DE" w:rsidRPr="000E79BA" w:rsidRDefault="00A418DE" w:rsidP="00A418DE">
            <w:pPr>
              <w:pStyle w:val="TAC"/>
            </w:pPr>
            <w:r w:rsidRPr="000E79BA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11113C6" w14:textId="77777777" w:rsidR="00A418DE" w:rsidRPr="000E79BA" w:rsidRDefault="00A418DE" w:rsidP="00A418DE">
            <w:pPr>
              <w:pStyle w:val="TAC"/>
              <w:rPr>
                <w:rFonts w:eastAsia="SimSun"/>
              </w:rPr>
            </w:pPr>
            <w:r w:rsidRPr="000E79BA">
              <w:rPr>
                <w:rFonts w:eastAsia="SimSun"/>
              </w:rPr>
              <w:t>NE, IMD3</w:t>
            </w:r>
          </w:p>
        </w:tc>
        <w:tc>
          <w:tcPr>
            <w:tcW w:w="1465" w:type="dxa"/>
            <w:vAlign w:val="center"/>
          </w:tcPr>
          <w:p w14:paraId="17308366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B2DAC2F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R</w:t>
            </w:r>
            <w:r w:rsidRPr="000E79BA">
              <w:rPr>
                <w:lang w:eastAsia="zh-CN"/>
              </w:rPr>
              <w:t>AN5#101</w:t>
            </w:r>
          </w:p>
        </w:tc>
      </w:tr>
      <w:tr w:rsidR="00A418DE" w:rsidRPr="000E79BA" w14:paraId="59D6BA46" w14:textId="77777777" w:rsidTr="00F2050F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657EE0AE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F7E6FF7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409A4121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  <w:r w:rsidRPr="000E79BA">
              <w:rPr>
                <w:rFonts w:hint="eastAsia"/>
                <w:lang w:eastAsia="zh-CN"/>
              </w:rPr>
              <w:t>D</w:t>
            </w:r>
            <w:r w:rsidRPr="000E79BA">
              <w:rPr>
                <w:lang w:eastAsia="zh-CN"/>
              </w:rPr>
              <w:t>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8C16620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E77E358" w14:textId="77777777" w:rsidR="00A418DE" w:rsidRPr="000E79BA" w:rsidRDefault="00A418DE" w:rsidP="00A418DE">
            <w:pPr>
              <w:pStyle w:val="TAC"/>
              <w:rPr>
                <w:rFonts w:eastAsia="SimSun"/>
              </w:rPr>
            </w:pPr>
            <w:r w:rsidRPr="000E79BA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48597B6A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E0602F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6C149472" w14:textId="77777777" w:rsidTr="00F2050F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DB4E90C" w14:textId="77777777" w:rsidR="00A418DE" w:rsidRPr="000E79BA" w:rsidRDefault="00A418DE" w:rsidP="00A418DE">
            <w:pPr>
              <w:pStyle w:val="TAC"/>
              <w:rPr>
                <w:lang w:eastAsia="fi-FI"/>
              </w:rPr>
            </w:pPr>
            <w:r w:rsidRPr="000E79BA">
              <w:rPr>
                <w:lang w:eastAsia="fi-FI"/>
              </w:rPr>
              <w:t>DC_2A-13A_n77A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05D2E20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</w:tcPr>
          <w:p w14:paraId="51BF6760" w14:textId="77777777" w:rsidR="00A418DE" w:rsidRPr="000E79BA" w:rsidRDefault="00A418DE" w:rsidP="00A418DE">
            <w:pPr>
              <w:pStyle w:val="TAC"/>
              <w:rPr>
                <w:lang w:eastAsia="fi-FI"/>
              </w:rPr>
            </w:pPr>
            <w:r w:rsidRPr="000E79BA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6EDC157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A1EFCEC" w14:textId="77777777" w:rsidR="00A418DE" w:rsidRPr="000E79BA" w:rsidRDefault="00A418DE" w:rsidP="00A418DE">
            <w:pPr>
              <w:pStyle w:val="TAC"/>
              <w:rPr>
                <w:rFonts w:eastAsia="SimSun"/>
              </w:rPr>
            </w:pPr>
            <w:r w:rsidRPr="000E79BA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71D9CD29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BA09F85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R</w:t>
            </w:r>
            <w:r w:rsidRPr="000E79BA">
              <w:rPr>
                <w:lang w:eastAsia="zh-CN"/>
              </w:rPr>
              <w:t>AN5#101</w:t>
            </w:r>
          </w:p>
        </w:tc>
      </w:tr>
      <w:tr w:rsidR="00A418DE" w:rsidRPr="000E79BA" w14:paraId="6F1D849D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6C8FBF2A" w14:textId="77777777" w:rsidR="00A418DE" w:rsidRPr="000E79BA" w:rsidRDefault="00A418DE" w:rsidP="00A418DE">
            <w:pPr>
              <w:pStyle w:val="TAC"/>
              <w:rPr>
                <w:lang w:eastAsia="fi-FI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1A5A1DF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</w:tcPr>
          <w:p w14:paraId="2A3FCC58" w14:textId="77777777" w:rsidR="00A418DE" w:rsidRPr="000E79BA" w:rsidRDefault="00A418DE" w:rsidP="00A418DE">
            <w:pPr>
              <w:pStyle w:val="TAC"/>
              <w:rPr>
                <w:lang w:eastAsia="fi-FI"/>
              </w:rPr>
            </w:pPr>
            <w:r w:rsidRPr="000E79BA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C8F07C2" w14:textId="77777777" w:rsidR="00A418DE" w:rsidRPr="000E79BA" w:rsidRDefault="00A418DE" w:rsidP="00A418DE">
            <w:pPr>
              <w:pStyle w:val="TAC"/>
            </w:pPr>
            <w:r w:rsidRPr="000E79BA">
              <w:t>2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6299BBB" w14:textId="77777777" w:rsidR="00A418DE" w:rsidRPr="000E79BA" w:rsidRDefault="00A418DE" w:rsidP="00A418DE">
            <w:pPr>
              <w:pStyle w:val="TAC"/>
              <w:rPr>
                <w:rFonts w:eastAsia="SimSun"/>
              </w:rPr>
            </w:pPr>
            <w:r w:rsidRPr="000E79BA">
              <w:rPr>
                <w:rFonts w:eastAsia="SimSun"/>
              </w:rPr>
              <w:t>NE, IMD3</w:t>
            </w:r>
          </w:p>
        </w:tc>
        <w:tc>
          <w:tcPr>
            <w:tcW w:w="1465" w:type="dxa"/>
            <w:vAlign w:val="center"/>
          </w:tcPr>
          <w:p w14:paraId="45483152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7D98EF33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162AAB56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5A757C6F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D</w:t>
            </w:r>
            <w:r w:rsidRPr="000E79BA">
              <w:rPr>
                <w:lang w:eastAsia="zh-CN"/>
              </w:rPr>
              <w:t>C_2A-66A_n41A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833A2D6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N</w:t>
            </w:r>
            <w:r w:rsidRPr="000E79BA">
              <w:rPr>
                <w:lang w:eastAsia="zh-CN"/>
              </w:rPr>
              <w:t>o</w:t>
            </w:r>
          </w:p>
        </w:tc>
        <w:tc>
          <w:tcPr>
            <w:tcW w:w="1481" w:type="dxa"/>
            <w:vAlign w:val="center"/>
          </w:tcPr>
          <w:p w14:paraId="1FFAD6E4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D</w:t>
            </w:r>
            <w:r w:rsidRPr="000E79BA">
              <w:rPr>
                <w:lang w:eastAsia="zh-CN"/>
              </w:rPr>
              <w:t>C_2A_n41A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512B8EC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2</w:t>
            </w:r>
            <w:r w:rsidRPr="000E79BA">
              <w:rPr>
                <w:lang w:eastAsia="zh-CN"/>
              </w:rPr>
              <w:t xml:space="preserve">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A4D3C9A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I</w:t>
            </w:r>
            <w:r w:rsidRPr="000E79BA">
              <w:rPr>
                <w:lang w:eastAsia="zh-CN"/>
              </w:rPr>
              <w:t>MD4</w:t>
            </w:r>
          </w:p>
        </w:tc>
        <w:tc>
          <w:tcPr>
            <w:tcW w:w="1465" w:type="dxa"/>
            <w:vAlign w:val="center"/>
          </w:tcPr>
          <w:p w14:paraId="301ADE5A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11D0E695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R</w:t>
            </w:r>
            <w:r w:rsidRPr="000E79BA">
              <w:rPr>
                <w:lang w:eastAsia="zh-CN"/>
              </w:rPr>
              <w:t>AN5#96-e</w:t>
            </w:r>
          </w:p>
        </w:tc>
      </w:tr>
      <w:tr w:rsidR="00A418DE" w:rsidRPr="000E79BA" w14:paraId="7693372E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7DFBC779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F2066DE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N</w:t>
            </w:r>
            <w:r w:rsidRPr="000E79BA">
              <w:rPr>
                <w:lang w:eastAsia="zh-CN"/>
              </w:rPr>
              <w:t>o</w:t>
            </w:r>
          </w:p>
        </w:tc>
        <w:tc>
          <w:tcPr>
            <w:tcW w:w="1481" w:type="dxa"/>
            <w:vAlign w:val="center"/>
          </w:tcPr>
          <w:p w14:paraId="59171A81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D</w:t>
            </w:r>
            <w:r w:rsidRPr="000E79BA">
              <w:rPr>
                <w:lang w:eastAsia="zh-CN"/>
              </w:rPr>
              <w:t>C_66A_n41A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660A81E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51E7E43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1DDE9161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7E7C0330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47A3A68B" w14:textId="77777777" w:rsidTr="00F2050F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08B8CB89" w14:textId="77777777" w:rsidR="00A418DE" w:rsidRPr="000E79BA" w:rsidRDefault="00A418DE" w:rsidP="00A418DE">
            <w:pPr>
              <w:pStyle w:val="TAC"/>
            </w:pPr>
            <w:r w:rsidRPr="000E79BA">
              <w:t>DC_2A-66A_n77A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46508EF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  <w:r w:rsidRPr="000E79BA">
              <w:rPr>
                <w:rFonts w:hint="eastAsia"/>
                <w:lang w:eastAsia="zh-CN"/>
              </w:rPr>
              <w:t>N</w:t>
            </w:r>
            <w:r w:rsidRPr="000E79BA">
              <w:rPr>
                <w:lang w:eastAsia="zh-CN"/>
              </w:rPr>
              <w:t>o</w:t>
            </w:r>
          </w:p>
        </w:tc>
        <w:tc>
          <w:tcPr>
            <w:tcW w:w="1481" w:type="dxa"/>
          </w:tcPr>
          <w:p w14:paraId="23147B36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  <w:r w:rsidRPr="000E79BA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3C79DE8" w14:textId="77777777" w:rsidR="00A418DE" w:rsidRPr="000E79BA" w:rsidRDefault="00A418DE" w:rsidP="00A418DE">
            <w:pPr>
              <w:pStyle w:val="TAC"/>
            </w:pPr>
            <w:r w:rsidRPr="000E79BA">
              <w:t>66 (3 band IMD2, IMD4,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C01BE92" w14:textId="77777777" w:rsidR="00A418DE" w:rsidRPr="000E79BA" w:rsidRDefault="00A418DE" w:rsidP="00A418DE">
            <w:pPr>
              <w:pStyle w:val="TAC"/>
            </w:pPr>
            <w:r w:rsidRPr="000E79BA">
              <w:t>NE, IMD2, IMD4, IMD5</w:t>
            </w:r>
          </w:p>
        </w:tc>
        <w:tc>
          <w:tcPr>
            <w:tcW w:w="1465" w:type="dxa"/>
            <w:vAlign w:val="center"/>
          </w:tcPr>
          <w:p w14:paraId="69F8D974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BB1F12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R</w:t>
            </w:r>
            <w:r w:rsidRPr="000E79BA">
              <w:rPr>
                <w:lang w:eastAsia="zh-CN"/>
              </w:rPr>
              <w:t>AN5#101</w:t>
            </w:r>
          </w:p>
        </w:tc>
      </w:tr>
      <w:tr w:rsidR="00A418DE" w:rsidRPr="000E79BA" w14:paraId="2CFDD09D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6C38F464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0048E9F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  <w:r w:rsidRPr="000E79BA">
              <w:rPr>
                <w:rFonts w:hint="eastAsia"/>
                <w:lang w:eastAsia="zh-CN"/>
              </w:rPr>
              <w:t>N</w:t>
            </w:r>
            <w:r w:rsidRPr="000E79BA">
              <w:rPr>
                <w:lang w:eastAsia="zh-CN"/>
              </w:rPr>
              <w:t>o</w:t>
            </w:r>
          </w:p>
        </w:tc>
        <w:tc>
          <w:tcPr>
            <w:tcW w:w="1481" w:type="dxa"/>
          </w:tcPr>
          <w:p w14:paraId="29E051FD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  <w:r w:rsidRPr="000E79BA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DB623CA" w14:textId="77777777" w:rsidR="00A418DE" w:rsidRPr="000E79BA" w:rsidRDefault="00A418DE" w:rsidP="00A418DE">
            <w:pPr>
              <w:pStyle w:val="TAC"/>
            </w:pPr>
            <w:r w:rsidRPr="000E79BA">
              <w:t>2(3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F87BDCB" w14:textId="77777777" w:rsidR="00A418DE" w:rsidRPr="000E79BA" w:rsidRDefault="00A418DE" w:rsidP="00A418DE">
            <w:pPr>
              <w:pStyle w:val="TAC"/>
            </w:pPr>
            <w:r w:rsidRPr="000E79BA">
              <w:t>NE, IMD2</w:t>
            </w:r>
          </w:p>
        </w:tc>
        <w:tc>
          <w:tcPr>
            <w:tcW w:w="1465" w:type="dxa"/>
            <w:vAlign w:val="center"/>
          </w:tcPr>
          <w:p w14:paraId="4589048A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347FFC46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1D1A6729" w14:textId="77777777" w:rsidTr="00F2050F">
        <w:tc>
          <w:tcPr>
            <w:tcW w:w="1765" w:type="dxa"/>
            <w:vMerge w:val="restart"/>
            <w:vAlign w:val="center"/>
          </w:tcPr>
          <w:p w14:paraId="2038DFF1" w14:textId="77777777" w:rsidR="00A418DE" w:rsidRPr="000E79BA" w:rsidRDefault="00A418DE" w:rsidP="00A418DE">
            <w:pPr>
              <w:pStyle w:val="TAC"/>
            </w:pPr>
            <w:r w:rsidRPr="000E79BA">
              <w:t>DC_3A-7A_n1A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0F3F046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Yes</w:t>
            </w:r>
          </w:p>
        </w:tc>
        <w:tc>
          <w:tcPr>
            <w:tcW w:w="1481" w:type="dxa"/>
            <w:vAlign w:val="center"/>
          </w:tcPr>
          <w:p w14:paraId="69559175" w14:textId="77777777" w:rsidR="00A418DE" w:rsidRPr="000E79BA" w:rsidRDefault="00A418DE" w:rsidP="00A418DE">
            <w:pPr>
              <w:pStyle w:val="TAC"/>
            </w:pPr>
            <w:r w:rsidRPr="000E79BA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2BA2227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9BCF42F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 test required</w:t>
            </w:r>
          </w:p>
        </w:tc>
        <w:tc>
          <w:tcPr>
            <w:tcW w:w="1465" w:type="dxa"/>
            <w:vAlign w:val="center"/>
          </w:tcPr>
          <w:p w14:paraId="30F06386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126EB37" w14:textId="77777777" w:rsidR="00A418DE" w:rsidRPr="000E79BA" w:rsidRDefault="00A418DE" w:rsidP="00A418DE">
            <w:pPr>
              <w:pStyle w:val="TAC"/>
            </w:pPr>
            <w:r w:rsidRPr="000E79BA">
              <w:t>RAN5#90-e</w:t>
            </w:r>
          </w:p>
        </w:tc>
      </w:tr>
      <w:tr w:rsidR="00A418DE" w:rsidRPr="000E79BA" w14:paraId="6FBBEA1D" w14:textId="77777777" w:rsidTr="00F2050F">
        <w:tc>
          <w:tcPr>
            <w:tcW w:w="1765" w:type="dxa"/>
            <w:vMerge/>
            <w:vAlign w:val="center"/>
          </w:tcPr>
          <w:p w14:paraId="18F462FE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2866E9B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2A4E2353" w14:textId="77777777" w:rsidR="00A418DE" w:rsidRPr="000E79BA" w:rsidRDefault="00A418DE" w:rsidP="00A418DE">
            <w:pPr>
              <w:pStyle w:val="TAC"/>
            </w:pPr>
            <w:r w:rsidRPr="000E79BA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2ADFA1A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606DD8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  <w:vAlign w:val="center"/>
          </w:tcPr>
          <w:p w14:paraId="0962CC5E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46DDE8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1DADAF25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17115CC3" w14:textId="77777777" w:rsidR="00A418DE" w:rsidRPr="000E79BA" w:rsidRDefault="00A418DE" w:rsidP="00A418DE">
            <w:pPr>
              <w:pStyle w:val="TAC"/>
            </w:pPr>
            <w:r w:rsidRPr="000E79BA">
              <w:t>DC_3A-7A_n5A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02072FE" w14:textId="77777777" w:rsidR="00A418DE" w:rsidRPr="000E79BA" w:rsidRDefault="00A418DE" w:rsidP="00A418DE">
            <w:pPr>
              <w:pStyle w:val="TAC"/>
            </w:pPr>
            <w:r w:rsidRPr="000E79BA">
              <w:t>Yes</w:t>
            </w:r>
          </w:p>
        </w:tc>
        <w:tc>
          <w:tcPr>
            <w:tcW w:w="1481" w:type="dxa"/>
            <w:vAlign w:val="center"/>
          </w:tcPr>
          <w:p w14:paraId="47E83F0F" w14:textId="77777777" w:rsidR="00A418DE" w:rsidRPr="000E79BA" w:rsidRDefault="00A418DE" w:rsidP="00A418DE">
            <w:pPr>
              <w:pStyle w:val="TAC"/>
            </w:pPr>
            <w:r w:rsidRPr="000E79BA">
              <w:t>DC_3A_n5A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3C7F28C" w14:textId="77777777" w:rsidR="00A418DE" w:rsidRPr="000E79BA" w:rsidRDefault="00A418DE" w:rsidP="00A418DE">
            <w:pPr>
              <w:pStyle w:val="TAC"/>
            </w:pPr>
            <w:r w:rsidRPr="000E79BA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8B0C55F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IMD2</w:t>
            </w:r>
          </w:p>
        </w:tc>
        <w:tc>
          <w:tcPr>
            <w:tcW w:w="1465" w:type="dxa"/>
            <w:vAlign w:val="center"/>
          </w:tcPr>
          <w:p w14:paraId="50907F30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26C3EAF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RAN5#95-e</w:t>
            </w:r>
          </w:p>
        </w:tc>
      </w:tr>
      <w:tr w:rsidR="00A418DE" w:rsidRPr="000E79BA" w14:paraId="56C00175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2B24E3AD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13F3765" w14:textId="77777777" w:rsidR="00A418DE" w:rsidRPr="000E79BA" w:rsidRDefault="00A418DE" w:rsidP="00A418DE">
            <w:pPr>
              <w:pStyle w:val="TAC"/>
            </w:pPr>
            <w:r w:rsidRPr="000E79BA">
              <w:t>Yes</w:t>
            </w:r>
          </w:p>
        </w:tc>
        <w:tc>
          <w:tcPr>
            <w:tcW w:w="1481" w:type="dxa"/>
            <w:vAlign w:val="center"/>
          </w:tcPr>
          <w:p w14:paraId="313CE579" w14:textId="77777777" w:rsidR="00A418DE" w:rsidRPr="000E79BA" w:rsidRDefault="00A418DE" w:rsidP="00A418DE">
            <w:pPr>
              <w:pStyle w:val="TAC"/>
            </w:pPr>
            <w:r w:rsidRPr="000E79BA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83C2D40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A09F02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-</w:t>
            </w:r>
          </w:p>
        </w:tc>
        <w:tc>
          <w:tcPr>
            <w:tcW w:w="1465" w:type="dxa"/>
            <w:vAlign w:val="center"/>
          </w:tcPr>
          <w:p w14:paraId="3800D064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2475CCE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RAN5#95-e</w:t>
            </w:r>
          </w:p>
        </w:tc>
      </w:tr>
      <w:tr w:rsidR="00A418DE" w:rsidRPr="000E79BA" w14:paraId="17B73873" w14:textId="77777777" w:rsidTr="00F2050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F04CF4E" w14:textId="77777777" w:rsidR="00A418DE" w:rsidRPr="000E79BA" w:rsidRDefault="00A418DE" w:rsidP="00A418DE">
            <w:pPr>
              <w:pStyle w:val="TAC"/>
            </w:pPr>
            <w:r w:rsidRPr="000E79BA">
              <w:t>DC_3A-7A_n8A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691A919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6D10DBAD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fi-FI"/>
              </w:rPr>
              <w:t>DC_3A_</w:t>
            </w:r>
            <w:r w:rsidRPr="000E79BA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AC87382" w14:textId="77777777" w:rsidR="00A418DE" w:rsidRPr="000E79BA" w:rsidRDefault="00A418DE" w:rsidP="00A418DE">
            <w:pPr>
              <w:pStyle w:val="TAC"/>
            </w:pPr>
            <w:r w:rsidRPr="000E79BA">
              <w:t>7 (3 band IMD2,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041F37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IMD2, IMD3</w:t>
            </w:r>
          </w:p>
        </w:tc>
        <w:tc>
          <w:tcPr>
            <w:tcW w:w="1465" w:type="dxa"/>
            <w:vAlign w:val="center"/>
          </w:tcPr>
          <w:p w14:paraId="342E446B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E0382A0" w14:textId="77777777" w:rsidR="00A418DE" w:rsidRPr="000E79BA" w:rsidRDefault="00A418DE" w:rsidP="00A418DE">
            <w:pPr>
              <w:pStyle w:val="TAC"/>
              <w:rPr>
                <w:rFonts w:eastAsia="SimSun"/>
              </w:rPr>
            </w:pPr>
            <w:r w:rsidRPr="000E79BA">
              <w:t>RAN5#96-e</w:t>
            </w:r>
          </w:p>
        </w:tc>
      </w:tr>
      <w:tr w:rsidR="00A418DE" w:rsidRPr="000E79BA" w14:paraId="2C7ECBDE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6AFD6539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621268F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10D0F054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fi-FI"/>
              </w:rPr>
              <w:t>DC_7A_</w:t>
            </w:r>
            <w:r w:rsidRPr="000E79BA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AA078B8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943F925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  <w:vAlign w:val="center"/>
          </w:tcPr>
          <w:p w14:paraId="7FB9D329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6E6BA1E" w14:textId="77777777" w:rsidR="00A418DE" w:rsidRPr="000E79BA" w:rsidRDefault="00A418DE" w:rsidP="00A418DE">
            <w:pPr>
              <w:pStyle w:val="TAC"/>
              <w:rPr>
                <w:rFonts w:eastAsia="SimSun"/>
              </w:rPr>
            </w:pPr>
            <w:r w:rsidRPr="000E79BA">
              <w:t>RAN5#96-e</w:t>
            </w:r>
          </w:p>
        </w:tc>
      </w:tr>
      <w:tr w:rsidR="00A418DE" w:rsidRPr="000E79BA" w14:paraId="491F0895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175FDB9E" w14:textId="77777777" w:rsidR="00A418DE" w:rsidRPr="000E79BA" w:rsidRDefault="00A418DE" w:rsidP="00A418DE">
            <w:pPr>
              <w:pStyle w:val="TAC"/>
            </w:pPr>
            <w:r w:rsidRPr="000E79BA">
              <w:t>DC_3A-7A_n28A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378F950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630165C0" w14:textId="77777777" w:rsidR="00A418DE" w:rsidRPr="000E79BA" w:rsidRDefault="00A418DE" w:rsidP="00A418DE">
            <w:pPr>
              <w:pStyle w:val="TAC"/>
            </w:pPr>
            <w:r w:rsidRPr="000E79BA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7A961F9" w14:textId="77777777" w:rsidR="00A418DE" w:rsidRPr="000E79BA" w:rsidRDefault="00A418DE" w:rsidP="00A418DE">
            <w:pPr>
              <w:pStyle w:val="TAC"/>
            </w:pPr>
            <w:r w:rsidRPr="000E79BA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8206486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IMD3</w:t>
            </w:r>
          </w:p>
        </w:tc>
        <w:tc>
          <w:tcPr>
            <w:tcW w:w="1465" w:type="dxa"/>
            <w:vAlign w:val="center"/>
          </w:tcPr>
          <w:p w14:paraId="1DBD4512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010F7598" w14:textId="77777777" w:rsidR="00A418DE" w:rsidRPr="000E79BA" w:rsidRDefault="00A418DE" w:rsidP="00A418DE">
            <w:pPr>
              <w:pStyle w:val="TAC"/>
            </w:pPr>
            <w:r w:rsidRPr="000E79BA">
              <w:t>RAN5#92-e</w:t>
            </w:r>
          </w:p>
        </w:tc>
      </w:tr>
      <w:tr w:rsidR="00A418DE" w:rsidRPr="000E79BA" w14:paraId="1585A3CE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46991718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A17C649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7D1EE52A" w14:textId="77777777" w:rsidR="00A418DE" w:rsidRPr="000E79BA" w:rsidRDefault="00A418DE" w:rsidP="00A418DE">
            <w:pPr>
              <w:pStyle w:val="TAC"/>
            </w:pPr>
            <w:r w:rsidRPr="000E79BA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54A65D5" w14:textId="77777777" w:rsidR="00A418DE" w:rsidRPr="000E79BA" w:rsidRDefault="00A418DE" w:rsidP="00A418DE">
            <w:pPr>
              <w:pStyle w:val="TAC"/>
            </w:pPr>
            <w:r w:rsidRPr="000E79BA">
              <w:t>3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23173AC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IMD2</w:t>
            </w:r>
          </w:p>
        </w:tc>
        <w:tc>
          <w:tcPr>
            <w:tcW w:w="1465" w:type="dxa"/>
            <w:vAlign w:val="center"/>
          </w:tcPr>
          <w:p w14:paraId="2E2F586A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695FA68F" w14:textId="77777777" w:rsidR="00A418DE" w:rsidRPr="000E79BA" w:rsidRDefault="00A418DE" w:rsidP="00A418DE">
            <w:pPr>
              <w:pStyle w:val="TAC"/>
            </w:pPr>
            <w:r w:rsidRPr="000E79BA">
              <w:t>RAN5#92-e</w:t>
            </w:r>
          </w:p>
        </w:tc>
      </w:tr>
      <w:tr w:rsidR="00A418DE" w:rsidRPr="000E79BA" w14:paraId="091EE512" w14:textId="77777777" w:rsidTr="00F2050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2E9BFDF" w14:textId="77777777" w:rsidR="00A418DE" w:rsidRPr="000E79BA" w:rsidRDefault="00A418DE" w:rsidP="00A418DE">
            <w:pPr>
              <w:pStyle w:val="TAC"/>
            </w:pPr>
            <w:r w:rsidRPr="000E79BA">
              <w:t>DC_3A-8A_n28A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C72A408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750B8E76" w14:textId="77777777" w:rsidR="00A418DE" w:rsidRPr="000E79BA" w:rsidRDefault="00A418DE" w:rsidP="00A418DE">
            <w:pPr>
              <w:pStyle w:val="TAC"/>
            </w:pPr>
            <w:r w:rsidRPr="000E79BA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765309D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006D8AA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  <w:vAlign w:val="center"/>
          </w:tcPr>
          <w:p w14:paraId="01B2E59A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71EF161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RAN5#95-e</w:t>
            </w:r>
          </w:p>
        </w:tc>
      </w:tr>
      <w:tr w:rsidR="00A418DE" w:rsidRPr="000E79BA" w14:paraId="6990575B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01468AF5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A4D7AF3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59727A9E" w14:textId="77777777" w:rsidR="00A418DE" w:rsidRPr="000E79BA" w:rsidRDefault="00A418DE" w:rsidP="00A418DE">
            <w:pPr>
              <w:pStyle w:val="TAC"/>
            </w:pPr>
            <w:r w:rsidRPr="000E79BA">
              <w:t>DC_8A_n28A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D6E98A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2AC9FEBE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223E8DED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4D77AD6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365BE175" w14:textId="77777777" w:rsidTr="00F2050F">
        <w:tc>
          <w:tcPr>
            <w:tcW w:w="1765" w:type="dxa"/>
            <w:tcBorders>
              <w:top w:val="nil"/>
              <w:bottom w:val="nil"/>
            </w:tcBorders>
          </w:tcPr>
          <w:p w14:paraId="61742250" w14:textId="77777777" w:rsidR="00A418DE" w:rsidRPr="000E79BA" w:rsidRDefault="00A418DE" w:rsidP="00A418DE">
            <w:pPr>
              <w:pStyle w:val="TAC"/>
            </w:pPr>
            <w:r w:rsidRPr="000E79BA">
              <w:t>DC_3A-18A_n77A</w:t>
            </w:r>
          </w:p>
        </w:tc>
        <w:tc>
          <w:tcPr>
            <w:tcW w:w="1772" w:type="dxa"/>
            <w:shd w:val="clear" w:color="auto" w:fill="auto"/>
          </w:tcPr>
          <w:p w14:paraId="3F553240" w14:textId="77777777" w:rsidR="00A418DE" w:rsidRPr="000E79BA" w:rsidRDefault="00A418DE" w:rsidP="00A418DE">
            <w:pPr>
              <w:pStyle w:val="TAC"/>
            </w:pPr>
            <w:r w:rsidRPr="000E79BA">
              <w:t>Yes</w:t>
            </w:r>
          </w:p>
        </w:tc>
        <w:tc>
          <w:tcPr>
            <w:tcW w:w="1481" w:type="dxa"/>
          </w:tcPr>
          <w:p w14:paraId="42759D43" w14:textId="77777777" w:rsidR="00A418DE" w:rsidRPr="000E79BA" w:rsidRDefault="00A418DE" w:rsidP="00A418DE">
            <w:pPr>
              <w:pStyle w:val="TAC"/>
            </w:pPr>
            <w:r w:rsidRPr="000E79BA">
              <w:t>DC_3A_n77A</w:t>
            </w:r>
          </w:p>
        </w:tc>
        <w:tc>
          <w:tcPr>
            <w:tcW w:w="1539" w:type="dxa"/>
            <w:shd w:val="clear" w:color="auto" w:fill="auto"/>
          </w:tcPr>
          <w:p w14:paraId="351EEF47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7ECE4BC2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4B3D50EE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0A569341" w14:textId="77777777" w:rsidR="00A418DE" w:rsidRPr="000E79BA" w:rsidRDefault="00A418DE" w:rsidP="00A418DE">
            <w:pPr>
              <w:pStyle w:val="TAC"/>
            </w:pPr>
            <w:r w:rsidRPr="000E79BA">
              <w:t>RAN5#98</w:t>
            </w:r>
          </w:p>
        </w:tc>
      </w:tr>
      <w:tr w:rsidR="00A418DE" w:rsidRPr="000E79BA" w14:paraId="01E16DD7" w14:textId="77777777" w:rsidTr="00F2050F">
        <w:tc>
          <w:tcPr>
            <w:tcW w:w="1765" w:type="dxa"/>
            <w:tcBorders>
              <w:top w:val="nil"/>
            </w:tcBorders>
          </w:tcPr>
          <w:p w14:paraId="7DE50BDC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704E644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</w:tcPr>
          <w:p w14:paraId="7202958B" w14:textId="77777777" w:rsidR="00A418DE" w:rsidRPr="000E79BA" w:rsidRDefault="00A418DE" w:rsidP="00A418DE">
            <w:pPr>
              <w:pStyle w:val="TAC"/>
            </w:pPr>
            <w:r w:rsidRPr="000E79BA">
              <w:t>DC_18A_n77A</w:t>
            </w:r>
          </w:p>
        </w:tc>
        <w:tc>
          <w:tcPr>
            <w:tcW w:w="1539" w:type="dxa"/>
            <w:shd w:val="clear" w:color="auto" w:fill="auto"/>
          </w:tcPr>
          <w:p w14:paraId="682FE357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1031658A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521105F2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721DF232" w14:textId="77777777" w:rsidR="00A418DE" w:rsidRPr="000E79BA" w:rsidRDefault="00A418DE" w:rsidP="00A418DE">
            <w:pPr>
              <w:pStyle w:val="TAC"/>
            </w:pPr>
            <w:r w:rsidRPr="000E79BA">
              <w:t>RAN5#98</w:t>
            </w:r>
          </w:p>
        </w:tc>
      </w:tr>
      <w:tr w:rsidR="00A418DE" w:rsidRPr="000E79BA" w14:paraId="3CAA7B10" w14:textId="77777777" w:rsidTr="00F2050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03F8661" w14:textId="77777777" w:rsidR="00A418DE" w:rsidRPr="000E79BA" w:rsidRDefault="00A418DE" w:rsidP="00A418DE">
            <w:pPr>
              <w:pStyle w:val="TAC"/>
            </w:pPr>
            <w:r w:rsidRPr="000E79BA">
              <w:t>DC_3A-19A_n78A</w:t>
            </w:r>
          </w:p>
        </w:tc>
        <w:tc>
          <w:tcPr>
            <w:tcW w:w="1772" w:type="dxa"/>
            <w:shd w:val="clear" w:color="auto" w:fill="auto"/>
          </w:tcPr>
          <w:p w14:paraId="601316B3" w14:textId="77777777" w:rsidR="00A418DE" w:rsidRPr="000E79BA" w:rsidRDefault="00A418DE" w:rsidP="00A418DE">
            <w:pPr>
              <w:pStyle w:val="TAC"/>
            </w:pPr>
            <w:r w:rsidRPr="000E79BA">
              <w:t>Yes</w:t>
            </w:r>
          </w:p>
        </w:tc>
        <w:tc>
          <w:tcPr>
            <w:tcW w:w="1481" w:type="dxa"/>
          </w:tcPr>
          <w:p w14:paraId="575AAB3D" w14:textId="77777777" w:rsidR="00A418DE" w:rsidRPr="000E79BA" w:rsidRDefault="00A418DE" w:rsidP="00A418DE">
            <w:pPr>
              <w:pStyle w:val="TAC"/>
            </w:pPr>
            <w:r w:rsidRPr="000E79BA">
              <w:t>DC_3A_n78A</w:t>
            </w:r>
          </w:p>
        </w:tc>
        <w:tc>
          <w:tcPr>
            <w:tcW w:w="1539" w:type="dxa"/>
            <w:shd w:val="clear" w:color="auto" w:fill="auto"/>
          </w:tcPr>
          <w:p w14:paraId="4C6837AC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552CACA2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2DE792F4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27FD54C9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RAN5#102</w:t>
            </w:r>
          </w:p>
        </w:tc>
      </w:tr>
      <w:tr w:rsidR="00A418DE" w:rsidRPr="000E79BA" w14:paraId="6CD3C3BF" w14:textId="77777777" w:rsidTr="00F2050F">
        <w:tc>
          <w:tcPr>
            <w:tcW w:w="1765" w:type="dxa"/>
            <w:tcBorders>
              <w:top w:val="nil"/>
            </w:tcBorders>
          </w:tcPr>
          <w:p w14:paraId="733FD8B2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7369143B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</w:tcPr>
          <w:p w14:paraId="213A071C" w14:textId="77777777" w:rsidR="00A418DE" w:rsidRPr="000E79BA" w:rsidRDefault="00A418DE" w:rsidP="00A418DE">
            <w:pPr>
              <w:pStyle w:val="TAC"/>
            </w:pPr>
            <w:r w:rsidRPr="000E79BA">
              <w:t>DC_19A_n78A</w:t>
            </w:r>
          </w:p>
        </w:tc>
        <w:tc>
          <w:tcPr>
            <w:tcW w:w="1539" w:type="dxa"/>
            <w:shd w:val="clear" w:color="auto" w:fill="auto"/>
          </w:tcPr>
          <w:p w14:paraId="4A2F7166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3 (</w:t>
            </w:r>
            <w:r w:rsidRPr="000E79BA">
              <w:t xml:space="preserve">3 band </w:t>
            </w:r>
            <w:r w:rsidRPr="000E79BA">
              <w:rPr>
                <w:lang w:eastAsia="ja-JP"/>
              </w:rPr>
              <w:t>IMD3)</w:t>
            </w:r>
          </w:p>
        </w:tc>
        <w:tc>
          <w:tcPr>
            <w:tcW w:w="1483" w:type="dxa"/>
            <w:shd w:val="clear" w:color="auto" w:fill="auto"/>
          </w:tcPr>
          <w:p w14:paraId="191E20B0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IMD3</w:t>
            </w:r>
          </w:p>
          <w:p w14:paraId="33D8B01E" w14:textId="77777777" w:rsidR="00A418DE" w:rsidRPr="000E79BA" w:rsidRDefault="00A418DE" w:rsidP="00A418DE">
            <w:pPr>
              <w:pStyle w:val="TAC"/>
            </w:pPr>
            <w:r w:rsidRPr="000E79BA">
              <w:t>PC2&amp;PC3</w:t>
            </w:r>
          </w:p>
        </w:tc>
        <w:tc>
          <w:tcPr>
            <w:tcW w:w="1465" w:type="dxa"/>
          </w:tcPr>
          <w:p w14:paraId="1AE940DF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016A79EA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RAN5#102</w:t>
            </w:r>
          </w:p>
        </w:tc>
      </w:tr>
      <w:tr w:rsidR="00A418DE" w:rsidRPr="000E79BA" w14:paraId="5C13A66F" w14:textId="77777777" w:rsidTr="00F2050F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6A01" w14:textId="77777777" w:rsidR="00A418DE" w:rsidRPr="000E79BA" w:rsidRDefault="00A418DE" w:rsidP="00A418DE">
            <w:pPr>
              <w:pStyle w:val="TAC"/>
            </w:pPr>
            <w:r w:rsidRPr="000E79BA">
              <w:t>DC_3A-19A_n79A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71DE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32C1" w14:textId="77777777" w:rsidR="00A418DE" w:rsidRPr="000E79BA" w:rsidRDefault="00A418DE" w:rsidP="00A418DE">
            <w:pPr>
              <w:pStyle w:val="TAC"/>
            </w:pPr>
            <w:r w:rsidRPr="000E79BA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FF8B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19 (</w:t>
            </w:r>
            <w:r w:rsidRPr="000E79BA">
              <w:t xml:space="preserve">3 band </w:t>
            </w:r>
            <w:r w:rsidRPr="000E79BA">
              <w:rPr>
                <w:lang w:eastAsia="ja-JP"/>
              </w:rPr>
              <w:t>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1A69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IMD3</w:t>
            </w:r>
          </w:p>
          <w:p w14:paraId="621E20B5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B58B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5DA8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RAN5#101</w:t>
            </w:r>
          </w:p>
        </w:tc>
      </w:tr>
      <w:tr w:rsidR="00A418DE" w:rsidRPr="000E79BA" w14:paraId="36A5CC91" w14:textId="77777777" w:rsidTr="00F2050F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D733" w14:textId="77777777" w:rsidR="00A418DE" w:rsidRPr="000E79BA" w:rsidRDefault="00A418DE" w:rsidP="00A418D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A86C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42D3" w14:textId="77777777" w:rsidR="00A418DE" w:rsidRPr="000E79BA" w:rsidRDefault="00A418DE" w:rsidP="00A418DE">
            <w:pPr>
              <w:pStyle w:val="TAC"/>
            </w:pPr>
            <w:r w:rsidRPr="000E79BA"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81C7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3 (</w:t>
            </w:r>
            <w:r w:rsidRPr="000E79BA">
              <w:t xml:space="preserve">3 band </w:t>
            </w:r>
            <w:r w:rsidRPr="000E79BA">
              <w:rPr>
                <w:lang w:eastAsia="ja-JP"/>
              </w:rPr>
              <w:t>IMD4)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8310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IMD4</w:t>
            </w:r>
          </w:p>
          <w:p w14:paraId="03F5D981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16E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18D7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RAN5#101</w:t>
            </w:r>
          </w:p>
        </w:tc>
      </w:tr>
      <w:tr w:rsidR="00A418DE" w:rsidRPr="000E79BA" w14:paraId="0688608C" w14:textId="77777777" w:rsidTr="00F2050F">
        <w:tc>
          <w:tcPr>
            <w:tcW w:w="1765" w:type="dxa"/>
            <w:vMerge w:val="restart"/>
            <w:vAlign w:val="center"/>
          </w:tcPr>
          <w:p w14:paraId="11A5B610" w14:textId="77777777" w:rsidR="00A418DE" w:rsidRPr="000E79BA" w:rsidRDefault="00A418DE" w:rsidP="00A418DE">
            <w:pPr>
              <w:pStyle w:val="TAC"/>
            </w:pPr>
            <w:r w:rsidRPr="000E79BA">
              <w:t>DC_3A-20A_n1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D46400F" w14:textId="77777777" w:rsidR="00A418DE" w:rsidRPr="000E79BA" w:rsidRDefault="00A418DE" w:rsidP="00A418DE">
            <w:pPr>
              <w:pStyle w:val="TAC"/>
            </w:pPr>
            <w:r w:rsidRPr="000E79BA">
              <w:t>Yes</w:t>
            </w:r>
          </w:p>
        </w:tc>
        <w:tc>
          <w:tcPr>
            <w:tcW w:w="1481" w:type="dxa"/>
          </w:tcPr>
          <w:p w14:paraId="2B14346D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fi-FI"/>
              </w:rPr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12BFD2F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F9CC7C5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4CA8A649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D001090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176EE1BF" w14:textId="77777777" w:rsidTr="00F2050F">
        <w:tc>
          <w:tcPr>
            <w:tcW w:w="1765" w:type="dxa"/>
            <w:vMerge/>
            <w:vAlign w:val="center"/>
          </w:tcPr>
          <w:p w14:paraId="38EC94A1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70EC00C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</w:tcPr>
          <w:p w14:paraId="3BEA8B37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fi-FI"/>
              </w:rPr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FEB8450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93FC7E7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</w:tcPr>
          <w:p w14:paraId="1EE4D6C4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C0FDBC5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28CAC000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13D71350" w14:textId="77777777" w:rsidR="00A418DE" w:rsidRPr="000E79BA" w:rsidRDefault="00A418DE" w:rsidP="00A418DE">
            <w:pPr>
              <w:pStyle w:val="TAC"/>
            </w:pPr>
            <w:r w:rsidRPr="000E79BA">
              <w:t>DC_3A-20A_n8A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D0C9D02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27F0315E" w14:textId="77777777" w:rsidR="00A418DE" w:rsidRPr="000E79BA" w:rsidRDefault="00A418DE" w:rsidP="00A418DE">
            <w:pPr>
              <w:pStyle w:val="TAC"/>
              <w:rPr>
                <w:lang w:eastAsia="fi-FI"/>
              </w:rPr>
            </w:pPr>
            <w:r w:rsidRPr="000E79BA">
              <w:rPr>
                <w:lang w:eastAsia="fi-FI"/>
              </w:rPr>
              <w:t>DC_3A_</w:t>
            </w:r>
            <w:r w:rsidRPr="000E79BA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4A29C3E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D50E019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12B1F64D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042ABEF" w14:textId="77777777" w:rsidR="00A418DE" w:rsidRPr="000E79BA" w:rsidRDefault="00A418DE" w:rsidP="00A418DE">
            <w:pPr>
              <w:pStyle w:val="TAC"/>
            </w:pPr>
            <w:r w:rsidRPr="000E79BA">
              <w:t>RAN5#96-e</w:t>
            </w:r>
          </w:p>
        </w:tc>
      </w:tr>
      <w:tr w:rsidR="00A418DE" w:rsidRPr="000E79BA" w14:paraId="1B053C6C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0534811E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A4A0974" w14:textId="77777777" w:rsidR="00A418DE" w:rsidRPr="000E79BA" w:rsidRDefault="00A418DE" w:rsidP="00A418DE">
            <w:pPr>
              <w:pStyle w:val="TAC"/>
            </w:pPr>
            <w:r w:rsidRPr="000E79BA">
              <w:t>Yes (</w:t>
            </w:r>
            <w:r w:rsidRPr="000E79BA">
              <w:rPr>
                <w:lang w:eastAsia="ja-JP"/>
              </w:rPr>
              <w:t>DC_20_n8)</w:t>
            </w:r>
          </w:p>
        </w:tc>
        <w:tc>
          <w:tcPr>
            <w:tcW w:w="1481" w:type="dxa"/>
            <w:vAlign w:val="center"/>
          </w:tcPr>
          <w:p w14:paraId="155991C4" w14:textId="77777777" w:rsidR="00A418DE" w:rsidRPr="000E79BA" w:rsidRDefault="00A418DE" w:rsidP="00A418DE">
            <w:pPr>
              <w:pStyle w:val="TAC"/>
              <w:rPr>
                <w:lang w:eastAsia="fi-FI"/>
              </w:rPr>
            </w:pPr>
            <w:r w:rsidRPr="000E79BA">
              <w:rPr>
                <w:lang w:eastAsia="fi-FI"/>
              </w:rPr>
              <w:t>DC_20A_</w:t>
            </w:r>
            <w:r w:rsidRPr="000E79BA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839D1E3" w14:textId="77777777" w:rsidR="00A418DE" w:rsidRPr="000E79BA" w:rsidRDefault="00A418DE" w:rsidP="00A418DE">
            <w:pPr>
              <w:pStyle w:val="TAC"/>
            </w:pPr>
            <w:r w:rsidRPr="000E79BA">
              <w:t>3 (3 band IMD4)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D35C875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IMD4</w:t>
            </w:r>
          </w:p>
        </w:tc>
        <w:tc>
          <w:tcPr>
            <w:tcW w:w="1465" w:type="dxa"/>
          </w:tcPr>
          <w:p w14:paraId="235805ED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2E80B46" w14:textId="77777777" w:rsidR="00A418DE" w:rsidRPr="000E79BA" w:rsidRDefault="00A418DE" w:rsidP="00A418DE">
            <w:pPr>
              <w:pStyle w:val="TAC"/>
            </w:pPr>
            <w:r w:rsidRPr="000E79BA">
              <w:t>RAN5#96-e</w:t>
            </w:r>
          </w:p>
        </w:tc>
      </w:tr>
      <w:tr w:rsidR="00A418DE" w:rsidRPr="000E79BA" w14:paraId="0E2A4D31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32EBB35C" w14:textId="77777777" w:rsidR="00A418DE" w:rsidRPr="000E79BA" w:rsidRDefault="00A418DE" w:rsidP="00A418DE">
            <w:pPr>
              <w:pStyle w:val="TAC"/>
            </w:pPr>
            <w:r w:rsidRPr="000E79BA">
              <w:t>DC_3A-20A_n28A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74C9CC7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7127354A" w14:textId="77777777" w:rsidR="00A418DE" w:rsidRPr="000E79BA" w:rsidRDefault="00A418DE" w:rsidP="00A418DE">
            <w:pPr>
              <w:pStyle w:val="TAC"/>
              <w:rPr>
                <w:lang w:eastAsia="fi-FI"/>
              </w:rPr>
            </w:pPr>
            <w:r w:rsidRPr="000E79BA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8343E2A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741827C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0737B5DA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7F4827C3" w14:textId="77777777" w:rsidR="00A418DE" w:rsidRPr="000E79BA" w:rsidRDefault="00A418DE" w:rsidP="00A418DE">
            <w:pPr>
              <w:pStyle w:val="TAC"/>
            </w:pPr>
            <w:r w:rsidRPr="000E79BA">
              <w:t>RAN5#92-e</w:t>
            </w:r>
          </w:p>
        </w:tc>
      </w:tr>
      <w:tr w:rsidR="00A418DE" w:rsidRPr="000E79BA" w14:paraId="35A7F2BE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07E01344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A4FCF9A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22DC0DC1" w14:textId="77777777" w:rsidR="00A418DE" w:rsidRPr="000E79BA" w:rsidRDefault="00A418DE" w:rsidP="00A418DE">
            <w:pPr>
              <w:pStyle w:val="TAC"/>
              <w:rPr>
                <w:lang w:eastAsia="fi-FI"/>
              </w:rPr>
            </w:pPr>
            <w:r w:rsidRPr="000E79BA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F08718A" w14:textId="77777777" w:rsidR="00A418DE" w:rsidRPr="000E79BA" w:rsidRDefault="00A418DE" w:rsidP="00A418DE">
            <w:pPr>
              <w:pStyle w:val="TAC"/>
            </w:pPr>
            <w:r w:rsidRPr="000E79BA">
              <w:t>3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1F89F77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IMD4</w:t>
            </w:r>
          </w:p>
        </w:tc>
        <w:tc>
          <w:tcPr>
            <w:tcW w:w="1465" w:type="dxa"/>
          </w:tcPr>
          <w:p w14:paraId="2A0A541A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694921F0" w14:textId="77777777" w:rsidR="00A418DE" w:rsidRPr="000E79BA" w:rsidRDefault="00A418DE" w:rsidP="00A418DE">
            <w:pPr>
              <w:pStyle w:val="TAC"/>
            </w:pPr>
            <w:r w:rsidRPr="000E79BA">
              <w:t>RAN5#92-e</w:t>
            </w:r>
          </w:p>
        </w:tc>
      </w:tr>
      <w:tr w:rsidR="00A418DE" w:rsidRPr="000E79BA" w14:paraId="60F4680A" w14:textId="77777777" w:rsidTr="00F2050F">
        <w:tc>
          <w:tcPr>
            <w:tcW w:w="1765" w:type="dxa"/>
            <w:vMerge w:val="restart"/>
            <w:vAlign w:val="center"/>
          </w:tcPr>
          <w:p w14:paraId="071834D9" w14:textId="77777777" w:rsidR="00A418DE" w:rsidRPr="000E79BA" w:rsidRDefault="00A418DE" w:rsidP="00A418DE">
            <w:pPr>
              <w:pStyle w:val="TAC"/>
            </w:pPr>
            <w:r w:rsidRPr="000E79BA">
              <w:t>DC_3A-20A_n78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6B029CB" w14:textId="77777777" w:rsidR="00A418DE" w:rsidRPr="000E79BA" w:rsidRDefault="00A418DE" w:rsidP="00A418DE">
            <w:pPr>
              <w:pStyle w:val="TAC"/>
            </w:pPr>
            <w:r w:rsidRPr="000E79BA">
              <w:t>Yes</w:t>
            </w:r>
          </w:p>
        </w:tc>
        <w:tc>
          <w:tcPr>
            <w:tcW w:w="1481" w:type="dxa"/>
            <w:vAlign w:val="center"/>
          </w:tcPr>
          <w:p w14:paraId="6F403D17" w14:textId="77777777" w:rsidR="00A418DE" w:rsidRPr="000E79BA" w:rsidRDefault="00A418DE" w:rsidP="00A418DE">
            <w:pPr>
              <w:pStyle w:val="TAC"/>
            </w:pPr>
            <w:r w:rsidRPr="000E79BA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748E39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880E5B8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465" w:type="dxa"/>
          </w:tcPr>
          <w:p w14:paraId="73F9827B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60FA331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39604370" w14:textId="77777777" w:rsidTr="00F2050F">
        <w:tc>
          <w:tcPr>
            <w:tcW w:w="1765" w:type="dxa"/>
            <w:vMerge/>
            <w:vAlign w:val="center"/>
          </w:tcPr>
          <w:p w14:paraId="1B482E4A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B247A84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017CE52F" w14:textId="77777777" w:rsidR="00A418DE" w:rsidRPr="000E79BA" w:rsidRDefault="00A418DE" w:rsidP="00A418DE">
            <w:pPr>
              <w:pStyle w:val="TAC"/>
            </w:pPr>
            <w:r w:rsidRPr="000E79BA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F70FDA3" w14:textId="77777777" w:rsidR="00A418DE" w:rsidRPr="000E79BA" w:rsidRDefault="00A418DE" w:rsidP="00A418DE">
            <w:pPr>
              <w:pStyle w:val="TAC"/>
            </w:pPr>
            <w:r w:rsidRPr="000E79BA">
              <w:t>3 (3 band 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CBF2D96" w14:textId="77777777" w:rsidR="00A418DE" w:rsidRPr="000E79BA" w:rsidRDefault="00A418DE" w:rsidP="00A418DE">
            <w:pPr>
              <w:pStyle w:val="TAC"/>
            </w:pPr>
            <w:r w:rsidRPr="000E79BA">
              <w:t>IMD3</w:t>
            </w:r>
          </w:p>
        </w:tc>
        <w:tc>
          <w:tcPr>
            <w:tcW w:w="1465" w:type="dxa"/>
          </w:tcPr>
          <w:p w14:paraId="6D448A86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983339F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099E1EF8" w14:textId="77777777" w:rsidTr="00F2050F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F016" w14:textId="77777777" w:rsidR="00A418DE" w:rsidRPr="000E79BA" w:rsidRDefault="00A418DE" w:rsidP="00A418DE">
            <w:pPr>
              <w:pStyle w:val="TAC"/>
            </w:pPr>
            <w:r w:rsidRPr="000E79BA">
              <w:t>DC_3A-21A_n78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5202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Yes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04A6" w14:textId="77777777" w:rsidR="00A418DE" w:rsidRPr="000E79BA" w:rsidRDefault="00A418DE" w:rsidP="00A418DE">
            <w:pPr>
              <w:pStyle w:val="TAC"/>
            </w:pPr>
            <w:r w:rsidRPr="000E79BA">
              <w:t>DC_3A_n78A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19C4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21 (</w:t>
            </w:r>
            <w:r w:rsidRPr="000E79BA">
              <w:t xml:space="preserve">3 band </w:t>
            </w:r>
            <w:r w:rsidRPr="000E79BA">
              <w:rPr>
                <w:lang w:eastAsia="ja-JP"/>
              </w:rPr>
              <w:t>IMD4)</w:t>
            </w:r>
          </w:p>
          <w:p w14:paraId="0275364B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21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096AA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IMD4</w:t>
            </w:r>
          </w:p>
          <w:p w14:paraId="4290D32C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 xml:space="preserve">PC2&amp;PC3, </w:t>
            </w:r>
          </w:p>
          <w:p w14:paraId="4902208A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IMD5</w:t>
            </w:r>
          </w:p>
          <w:p w14:paraId="71A73B00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6C48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D49C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RAN5#102</w:t>
            </w:r>
          </w:p>
        </w:tc>
      </w:tr>
      <w:tr w:rsidR="00A418DE" w:rsidRPr="000E79BA" w14:paraId="0713B3EE" w14:textId="77777777" w:rsidTr="00F205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CFB6" w14:textId="77777777" w:rsidR="00A418DE" w:rsidRPr="000E79BA" w:rsidRDefault="00A418DE" w:rsidP="00A418D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34C3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E6CB" w14:textId="77777777" w:rsidR="00A418DE" w:rsidRPr="000E79BA" w:rsidRDefault="00A418DE" w:rsidP="00A418DE">
            <w:pPr>
              <w:pStyle w:val="TAC"/>
            </w:pPr>
            <w:r w:rsidRPr="000E79BA"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DE4D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3 (</w:t>
            </w:r>
            <w:r w:rsidRPr="000E79BA">
              <w:t xml:space="preserve">3 band </w:t>
            </w:r>
            <w:r w:rsidRPr="000E79BA">
              <w:rPr>
                <w:lang w:eastAsia="ja-JP"/>
              </w:rPr>
              <w:t>IMD2)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200AC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IMD2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204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5A87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RAN5#101</w:t>
            </w:r>
          </w:p>
        </w:tc>
      </w:tr>
      <w:tr w:rsidR="00A418DE" w:rsidRPr="000E79BA" w14:paraId="000C6DB6" w14:textId="77777777" w:rsidTr="00F2050F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5E7F" w14:textId="77777777" w:rsidR="00A418DE" w:rsidRPr="000E79BA" w:rsidRDefault="00A418DE" w:rsidP="00A418DE">
            <w:pPr>
              <w:pStyle w:val="TAC"/>
            </w:pPr>
            <w:r w:rsidRPr="000E79BA">
              <w:t>DC_3A-21A_n79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E7FB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6AB7" w14:textId="77777777" w:rsidR="00A418DE" w:rsidRPr="000E79BA" w:rsidRDefault="00A418DE" w:rsidP="00A418DE">
            <w:pPr>
              <w:pStyle w:val="TAC"/>
            </w:pPr>
            <w:r w:rsidRPr="000E79BA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C2D9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4ECE6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2D3D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5665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RAN5#101</w:t>
            </w:r>
          </w:p>
        </w:tc>
      </w:tr>
      <w:tr w:rsidR="00A418DE" w:rsidRPr="000E79BA" w14:paraId="44245CB6" w14:textId="77777777" w:rsidTr="00F205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8CE5" w14:textId="77777777" w:rsidR="00A418DE" w:rsidRPr="000E79BA" w:rsidRDefault="00A418DE" w:rsidP="00A418D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2CB8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7C51" w14:textId="77777777" w:rsidR="00A418DE" w:rsidRPr="000E79BA" w:rsidRDefault="00A418DE" w:rsidP="00A418DE">
            <w:pPr>
              <w:pStyle w:val="TAC"/>
            </w:pPr>
            <w:r w:rsidRPr="000E79BA"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F171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3 (</w:t>
            </w:r>
            <w:r w:rsidRPr="000E79BA">
              <w:t xml:space="preserve">3 band </w:t>
            </w:r>
            <w:r w:rsidRPr="000E79BA">
              <w:rPr>
                <w:lang w:eastAsia="ja-JP"/>
              </w:rPr>
              <w:t>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F3081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IMD3</w:t>
            </w:r>
          </w:p>
          <w:p w14:paraId="23847E09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E973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B3E0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RAN5#102</w:t>
            </w:r>
          </w:p>
        </w:tc>
      </w:tr>
      <w:tr w:rsidR="00A418DE" w:rsidRPr="000E79BA" w14:paraId="174E610A" w14:textId="77777777" w:rsidTr="00F2050F">
        <w:tc>
          <w:tcPr>
            <w:tcW w:w="1765" w:type="dxa"/>
            <w:vMerge w:val="restart"/>
            <w:vAlign w:val="center"/>
          </w:tcPr>
          <w:p w14:paraId="42057EC5" w14:textId="77777777" w:rsidR="00A418DE" w:rsidRPr="000E79BA" w:rsidRDefault="00A418DE" w:rsidP="00A418DE">
            <w:pPr>
              <w:pStyle w:val="TAC"/>
            </w:pPr>
            <w:r w:rsidRPr="000E79BA">
              <w:lastRenderedPageBreak/>
              <w:t>DC_3A-28A_n78A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7DD1E6F" w14:textId="77777777" w:rsidR="00A418DE" w:rsidRPr="000E79BA" w:rsidRDefault="00A418DE" w:rsidP="00A418DE">
            <w:pPr>
              <w:pStyle w:val="TAC"/>
            </w:pPr>
            <w:r w:rsidRPr="000E79BA">
              <w:t>Yes</w:t>
            </w:r>
          </w:p>
        </w:tc>
        <w:tc>
          <w:tcPr>
            <w:tcW w:w="1481" w:type="dxa"/>
            <w:vAlign w:val="center"/>
          </w:tcPr>
          <w:p w14:paraId="28E5847B" w14:textId="77777777" w:rsidR="00A418DE" w:rsidRPr="000E79BA" w:rsidRDefault="00A418DE" w:rsidP="00A418DE">
            <w:pPr>
              <w:pStyle w:val="TAC"/>
            </w:pPr>
            <w:r w:rsidRPr="000E79BA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8183BB4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B713C7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1E7E734A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DC_3A_n78A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419A7FC" w14:textId="77777777" w:rsidR="00A418DE" w:rsidRPr="000E79BA" w:rsidRDefault="00A418DE" w:rsidP="00A418DE">
            <w:pPr>
              <w:pStyle w:val="TAC"/>
            </w:pPr>
            <w:r w:rsidRPr="000E79BA">
              <w:t>RAN5#92-e</w:t>
            </w:r>
          </w:p>
        </w:tc>
      </w:tr>
      <w:tr w:rsidR="00A418DE" w:rsidRPr="000E79BA" w14:paraId="1A28262D" w14:textId="77777777" w:rsidTr="00F2050F">
        <w:tc>
          <w:tcPr>
            <w:tcW w:w="1765" w:type="dxa"/>
            <w:vMerge/>
            <w:vAlign w:val="center"/>
          </w:tcPr>
          <w:p w14:paraId="34ED8517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7178FA3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7DEE103E" w14:textId="77777777" w:rsidR="00A418DE" w:rsidRPr="000E79BA" w:rsidRDefault="00A418DE" w:rsidP="00A418DE">
            <w:pPr>
              <w:pStyle w:val="TAC"/>
            </w:pPr>
            <w:r w:rsidRPr="000E79BA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0F204EC" w14:textId="77777777" w:rsidR="00A418DE" w:rsidRPr="000E79BA" w:rsidRDefault="00A418DE" w:rsidP="00A418DE">
            <w:pPr>
              <w:pStyle w:val="TAC"/>
            </w:pPr>
            <w:r w:rsidRPr="000E79BA">
              <w:t>3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FB3A8E0" w14:textId="77777777" w:rsidR="00A418DE" w:rsidRPr="000E79BA" w:rsidRDefault="00A418DE" w:rsidP="00A418DE">
            <w:pPr>
              <w:pStyle w:val="TAC"/>
            </w:pPr>
            <w:r w:rsidRPr="000E79BA">
              <w:t>IMD3</w:t>
            </w:r>
          </w:p>
        </w:tc>
        <w:tc>
          <w:tcPr>
            <w:tcW w:w="1465" w:type="dxa"/>
            <w:vAlign w:val="center"/>
          </w:tcPr>
          <w:p w14:paraId="3A627CBB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F57E63A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6E82E92C" w14:textId="77777777" w:rsidTr="00F2050F">
        <w:tc>
          <w:tcPr>
            <w:tcW w:w="1765" w:type="dxa"/>
            <w:vMerge w:val="restart"/>
            <w:vAlign w:val="center"/>
          </w:tcPr>
          <w:p w14:paraId="114D3D6E" w14:textId="77777777" w:rsidR="00A418DE" w:rsidRPr="000E79BA" w:rsidRDefault="00A418DE" w:rsidP="00A418DE">
            <w:pPr>
              <w:pStyle w:val="TAC"/>
            </w:pPr>
            <w:r w:rsidRPr="000E79BA">
              <w:t>DC_3A-40A_n1A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B3A5776" w14:textId="77777777" w:rsidR="00A418DE" w:rsidRPr="000E79BA" w:rsidRDefault="00A418DE" w:rsidP="00A418DE">
            <w:pPr>
              <w:pStyle w:val="TAC"/>
            </w:pPr>
            <w:r w:rsidRPr="000E79BA">
              <w:t>Yes</w:t>
            </w:r>
          </w:p>
        </w:tc>
        <w:tc>
          <w:tcPr>
            <w:tcW w:w="1481" w:type="dxa"/>
            <w:vAlign w:val="center"/>
          </w:tcPr>
          <w:p w14:paraId="683A340A" w14:textId="77777777" w:rsidR="00A418DE" w:rsidRPr="000E79BA" w:rsidRDefault="00A418DE" w:rsidP="00A418DE">
            <w:pPr>
              <w:pStyle w:val="TAC"/>
            </w:pPr>
            <w:r w:rsidRPr="000E79BA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BEB4C3C" w14:textId="77777777" w:rsidR="00A418DE" w:rsidRPr="000E79BA" w:rsidRDefault="00A418DE" w:rsidP="00A418DE">
            <w:pPr>
              <w:pStyle w:val="TAC"/>
            </w:pPr>
            <w:r w:rsidRPr="000E79BA">
              <w:t>40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CD86327" w14:textId="77777777" w:rsidR="00A418DE" w:rsidRPr="000E79BA" w:rsidRDefault="00A418DE" w:rsidP="00A418DE">
            <w:pPr>
              <w:pStyle w:val="TAC"/>
            </w:pPr>
            <w:r w:rsidRPr="000E79BA">
              <w:t>IMD5 if UE supporting dual UL</w:t>
            </w:r>
          </w:p>
        </w:tc>
        <w:tc>
          <w:tcPr>
            <w:tcW w:w="1465" w:type="dxa"/>
          </w:tcPr>
          <w:p w14:paraId="0460A258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A40AEE9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0A205145" w14:textId="77777777" w:rsidTr="00F2050F">
        <w:tc>
          <w:tcPr>
            <w:tcW w:w="1765" w:type="dxa"/>
            <w:vMerge/>
            <w:vAlign w:val="center"/>
          </w:tcPr>
          <w:p w14:paraId="2F383698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A933791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1CC7810E" w14:textId="77777777" w:rsidR="00A418DE" w:rsidRPr="000E79BA" w:rsidRDefault="00A418DE" w:rsidP="00A418DE">
            <w:pPr>
              <w:pStyle w:val="TAC"/>
            </w:pPr>
            <w:r w:rsidRPr="000E79BA">
              <w:t>DC_40A_n1A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CAEC596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7DEDA9E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465" w:type="dxa"/>
          </w:tcPr>
          <w:p w14:paraId="4B75B20B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D3C373E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285AB7A9" w14:textId="77777777" w:rsidTr="00F2050F">
        <w:tc>
          <w:tcPr>
            <w:tcW w:w="1765" w:type="dxa"/>
            <w:vAlign w:val="center"/>
          </w:tcPr>
          <w:p w14:paraId="14DA6E67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Malgun Gothic"/>
                <w:szCs w:val="18"/>
                <w:lang w:eastAsia="ko-KR"/>
              </w:rPr>
              <w:t>DC_3A-41A_n28A</w:t>
            </w:r>
          </w:p>
        </w:tc>
        <w:tc>
          <w:tcPr>
            <w:tcW w:w="1772" w:type="dxa"/>
            <w:shd w:val="clear" w:color="auto" w:fill="auto"/>
          </w:tcPr>
          <w:p w14:paraId="1ACA30F3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N</w:t>
            </w:r>
            <w:r w:rsidRPr="000E79BA"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59C49159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508F093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4</w:t>
            </w:r>
            <w:r w:rsidRPr="000E79BA">
              <w:rPr>
                <w:lang w:eastAsia="ja-JP"/>
              </w:rPr>
              <w:t>1 (IMD2 |1*fB3+1*fn28|)</w:t>
            </w:r>
          </w:p>
          <w:p w14:paraId="2302312A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4</w:t>
            </w:r>
            <w:r w:rsidRPr="000E79BA">
              <w:rPr>
                <w:lang w:eastAsia="ja-JP"/>
              </w:rPr>
              <w:t>1 (IMD3 |2*fB3-fn28|)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624D21B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I</w:t>
            </w:r>
            <w:r w:rsidRPr="000E79BA">
              <w:rPr>
                <w:lang w:eastAsia="ja-JP"/>
              </w:rPr>
              <w:t xml:space="preserve">MD2, </w:t>
            </w:r>
            <w:r w:rsidRPr="000E79BA">
              <w:rPr>
                <w:rFonts w:hint="eastAsia"/>
                <w:lang w:eastAsia="ja-JP"/>
              </w:rPr>
              <w:t>I</w:t>
            </w:r>
            <w:r w:rsidRPr="000E79BA">
              <w:rPr>
                <w:lang w:eastAsia="ja-JP"/>
              </w:rPr>
              <w:t>MD3</w:t>
            </w:r>
          </w:p>
        </w:tc>
        <w:tc>
          <w:tcPr>
            <w:tcW w:w="1465" w:type="dxa"/>
          </w:tcPr>
          <w:p w14:paraId="6D9D11F9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DC77831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R</w:t>
            </w:r>
            <w:r w:rsidRPr="000E79BA">
              <w:rPr>
                <w:lang w:eastAsia="ja-JP"/>
              </w:rPr>
              <w:t>AN5#98</w:t>
            </w:r>
          </w:p>
        </w:tc>
      </w:tr>
      <w:tr w:rsidR="00A418DE" w:rsidRPr="000E79BA" w14:paraId="08328517" w14:textId="77777777" w:rsidTr="00F2050F">
        <w:tc>
          <w:tcPr>
            <w:tcW w:w="1765" w:type="dxa"/>
            <w:vAlign w:val="center"/>
          </w:tcPr>
          <w:p w14:paraId="3B44894A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F53ACE1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N</w:t>
            </w:r>
            <w:r w:rsidRPr="000E79BA"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581C1B23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C_41A_n28A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94A0107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3</w:t>
            </w:r>
            <w:r w:rsidRPr="000E79BA">
              <w:rPr>
                <w:lang w:eastAsia="ja-JP"/>
              </w:rPr>
              <w:t xml:space="preserve"> (IMD2 |1*fB41-1*fn28|)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716584A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I</w:t>
            </w:r>
            <w:r w:rsidRPr="000E79BA">
              <w:rPr>
                <w:lang w:eastAsia="ja-JP"/>
              </w:rPr>
              <w:t>MD2</w:t>
            </w:r>
          </w:p>
        </w:tc>
        <w:tc>
          <w:tcPr>
            <w:tcW w:w="1465" w:type="dxa"/>
          </w:tcPr>
          <w:p w14:paraId="6F45D430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4EA3650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R</w:t>
            </w:r>
            <w:r w:rsidRPr="000E79BA">
              <w:rPr>
                <w:lang w:eastAsia="ja-JP"/>
              </w:rPr>
              <w:t>AN5#98</w:t>
            </w:r>
          </w:p>
        </w:tc>
      </w:tr>
      <w:tr w:rsidR="00A418DE" w:rsidRPr="000E79BA" w14:paraId="30A6E9D1" w14:textId="77777777" w:rsidTr="00F2050F">
        <w:tc>
          <w:tcPr>
            <w:tcW w:w="1765" w:type="dxa"/>
            <w:vAlign w:val="center"/>
          </w:tcPr>
          <w:p w14:paraId="152877A9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Malgun Gothic"/>
                <w:szCs w:val="18"/>
                <w:lang w:eastAsia="ko-KR"/>
              </w:rPr>
              <w:t>DC_3A-41A_n41A</w:t>
            </w:r>
          </w:p>
        </w:tc>
        <w:tc>
          <w:tcPr>
            <w:tcW w:w="1772" w:type="dxa"/>
            <w:shd w:val="clear" w:color="auto" w:fill="auto"/>
          </w:tcPr>
          <w:p w14:paraId="4C8339A1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N</w:t>
            </w:r>
            <w:r w:rsidRPr="000E79BA"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6146A7E8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EA467FD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43646A7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21414452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E6B47C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R</w:t>
            </w:r>
            <w:r w:rsidRPr="000E79BA">
              <w:rPr>
                <w:lang w:eastAsia="ja-JP"/>
              </w:rPr>
              <w:t>AN5#98</w:t>
            </w:r>
          </w:p>
        </w:tc>
      </w:tr>
      <w:tr w:rsidR="00A418DE" w:rsidRPr="000E79BA" w14:paraId="35DD7B31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0E64B891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C_3A-41A_n77A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9094AA6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Y</w:t>
            </w:r>
            <w:r w:rsidRPr="000E79BA">
              <w:rPr>
                <w:lang w:eastAsia="ja-JP"/>
              </w:rPr>
              <w:t>es</w:t>
            </w:r>
          </w:p>
        </w:tc>
        <w:tc>
          <w:tcPr>
            <w:tcW w:w="1481" w:type="dxa"/>
            <w:vAlign w:val="center"/>
          </w:tcPr>
          <w:p w14:paraId="04819016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9813DEE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41 (IMD5 |3*fB3-2*fB77|)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E31DE86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I</w:t>
            </w:r>
            <w:r w:rsidRPr="000E79BA"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0A32BFAE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7F03992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RAN5#97</w:t>
            </w:r>
          </w:p>
        </w:tc>
      </w:tr>
      <w:tr w:rsidR="00A418DE" w:rsidRPr="000E79BA" w14:paraId="27B88467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0CCBE8E3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5B1F707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N</w:t>
            </w:r>
            <w:r w:rsidRPr="000E79BA"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175E819D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C_41A_n77A</w:t>
            </w:r>
          </w:p>
        </w:tc>
        <w:tc>
          <w:tcPr>
            <w:tcW w:w="1539" w:type="dxa"/>
            <w:shd w:val="clear" w:color="auto" w:fill="auto"/>
          </w:tcPr>
          <w:p w14:paraId="1F9F351C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3 (IMD3 |2*fB41-1*fB77|)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9C53B2E" w14:textId="77777777" w:rsidR="00A418DE" w:rsidRPr="000E79BA" w:rsidRDefault="00A418DE" w:rsidP="00A418DE">
            <w:pPr>
              <w:pStyle w:val="TAC"/>
            </w:pPr>
            <w:r w:rsidRPr="000E79BA">
              <w:t>IMD3</w:t>
            </w:r>
          </w:p>
        </w:tc>
        <w:tc>
          <w:tcPr>
            <w:tcW w:w="1465" w:type="dxa"/>
          </w:tcPr>
          <w:p w14:paraId="5E7C1C8A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A5FC940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RAN5#97</w:t>
            </w:r>
          </w:p>
        </w:tc>
      </w:tr>
      <w:tr w:rsidR="00A418DE" w:rsidRPr="000E79BA" w14:paraId="10FEE45A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6CBC2953" w14:textId="77777777" w:rsidR="00A418DE" w:rsidRPr="000E79BA" w:rsidRDefault="00A418DE" w:rsidP="00A418DE">
            <w:pPr>
              <w:pStyle w:val="TAC"/>
            </w:pPr>
            <w:r w:rsidRPr="000E79BA">
              <w:t>DC_7A-8A_n3A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98A410D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17EE58C8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DD0A7F4" w14:textId="77777777" w:rsidR="00A418DE" w:rsidRPr="000E79BA" w:rsidRDefault="00A418DE" w:rsidP="00A418DE">
            <w:pPr>
              <w:pStyle w:val="TAC"/>
            </w:pPr>
            <w:r w:rsidRPr="000E79BA">
              <w:t>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8C8176E" w14:textId="77777777" w:rsidR="00A418DE" w:rsidRPr="000E79BA" w:rsidRDefault="00A418DE" w:rsidP="00A418DE">
            <w:pPr>
              <w:pStyle w:val="TAC"/>
            </w:pPr>
            <w:r w:rsidRPr="000E79BA">
              <w:t>IMD3</w:t>
            </w:r>
          </w:p>
        </w:tc>
        <w:tc>
          <w:tcPr>
            <w:tcW w:w="1465" w:type="dxa"/>
          </w:tcPr>
          <w:p w14:paraId="6F379DFE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3B4FA9B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RAN5#95-e</w:t>
            </w:r>
          </w:p>
        </w:tc>
      </w:tr>
      <w:tr w:rsidR="00A418DE" w:rsidRPr="000E79BA" w14:paraId="7362F130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1D8B1495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BA16155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791FE579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7B34CDD" w14:textId="77777777" w:rsidR="00A418DE" w:rsidRPr="000E79BA" w:rsidRDefault="00A418DE" w:rsidP="00A418DE">
            <w:pPr>
              <w:pStyle w:val="TAC"/>
            </w:pPr>
            <w:r w:rsidRPr="000E79BA">
              <w:t>7 (3 band IMD2)</w:t>
            </w:r>
          </w:p>
          <w:p w14:paraId="1498A882" w14:textId="77777777" w:rsidR="00A418DE" w:rsidRPr="000E79BA" w:rsidRDefault="00A418DE" w:rsidP="00A418DE">
            <w:pPr>
              <w:pStyle w:val="TAC"/>
            </w:pPr>
            <w:r w:rsidRPr="000E79BA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F853E1F" w14:textId="77777777" w:rsidR="00A418DE" w:rsidRPr="000E79BA" w:rsidRDefault="00A418DE" w:rsidP="00A418DE">
            <w:pPr>
              <w:pStyle w:val="TAC"/>
            </w:pPr>
            <w:r w:rsidRPr="000E79BA">
              <w:t>IMD2, IMD3</w:t>
            </w:r>
          </w:p>
        </w:tc>
        <w:tc>
          <w:tcPr>
            <w:tcW w:w="1465" w:type="dxa"/>
          </w:tcPr>
          <w:p w14:paraId="75ACFC42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8565762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RAN5#95-e</w:t>
            </w:r>
          </w:p>
        </w:tc>
      </w:tr>
      <w:tr w:rsidR="00A418DE" w:rsidRPr="000E79BA" w14:paraId="5E608A15" w14:textId="77777777" w:rsidTr="00F2050F">
        <w:tc>
          <w:tcPr>
            <w:tcW w:w="1765" w:type="dxa"/>
            <w:vMerge w:val="restart"/>
            <w:vAlign w:val="center"/>
          </w:tcPr>
          <w:p w14:paraId="35CBAD2F" w14:textId="77777777" w:rsidR="00A418DE" w:rsidRPr="000E79BA" w:rsidRDefault="00A418DE" w:rsidP="00A418DE">
            <w:pPr>
              <w:pStyle w:val="TAC"/>
            </w:pPr>
            <w:r w:rsidRPr="000E79BA">
              <w:t>DC_7A-20A_n1A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1BFA988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10D7AEDC" w14:textId="77777777" w:rsidR="00A418DE" w:rsidRPr="000E79BA" w:rsidRDefault="00A418DE" w:rsidP="00A418DE">
            <w:pPr>
              <w:pStyle w:val="TAC"/>
            </w:pPr>
            <w:r w:rsidRPr="000E79BA"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D5BE957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20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A138A06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IMD5</w:t>
            </w:r>
          </w:p>
        </w:tc>
        <w:tc>
          <w:tcPr>
            <w:tcW w:w="1465" w:type="dxa"/>
          </w:tcPr>
          <w:p w14:paraId="2AA2AC5F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DBB8816" w14:textId="77777777" w:rsidR="00A418DE" w:rsidRPr="000E79BA" w:rsidRDefault="00A418DE" w:rsidP="00A418DE">
            <w:pPr>
              <w:pStyle w:val="TAC"/>
            </w:pPr>
            <w:r w:rsidRPr="000E79BA">
              <w:t>RAN5#90-e</w:t>
            </w:r>
          </w:p>
        </w:tc>
      </w:tr>
      <w:tr w:rsidR="00A418DE" w:rsidRPr="000E79BA" w14:paraId="185AAD5D" w14:textId="77777777" w:rsidTr="00F2050F">
        <w:tc>
          <w:tcPr>
            <w:tcW w:w="1765" w:type="dxa"/>
            <w:vMerge/>
            <w:vAlign w:val="center"/>
          </w:tcPr>
          <w:p w14:paraId="389E3C85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9847B95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5A85BE9F" w14:textId="77777777" w:rsidR="00A418DE" w:rsidRPr="000E79BA" w:rsidRDefault="00A418DE" w:rsidP="00A418DE">
            <w:pPr>
              <w:pStyle w:val="TAC"/>
            </w:pPr>
            <w:r w:rsidRPr="000E79BA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7EEBC24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CB49DDF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_</w:t>
            </w:r>
          </w:p>
        </w:tc>
        <w:tc>
          <w:tcPr>
            <w:tcW w:w="1465" w:type="dxa"/>
          </w:tcPr>
          <w:p w14:paraId="38196A53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210C4CC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476E2085" w14:textId="77777777" w:rsidTr="00F2050F">
        <w:tc>
          <w:tcPr>
            <w:tcW w:w="1765" w:type="dxa"/>
            <w:vMerge w:val="restart"/>
            <w:vAlign w:val="center"/>
          </w:tcPr>
          <w:p w14:paraId="69B987CC" w14:textId="77777777" w:rsidR="00A418DE" w:rsidRPr="000E79BA" w:rsidRDefault="00A418DE" w:rsidP="00A418DE">
            <w:pPr>
              <w:pStyle w:val="TAC"/>
            </w:pPr>
            <w:r w:rsidRPr="000E79BA">
              <w:t>DC_7A-20A_n3A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D9B9419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</w:tcPr>
          <w:p w14:paraId="248D47A5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B024022" w14:textId="77777777" w:rsidR="00A418DE" w:rsidRPr="000E79BA" w:rsidRDefault="00A418DE" w:rsidP="00A418DE">
            <w:pPr>
              <w:pStyle w:val="TAC"/>
            </w:pPr>
            <w:r w:rsidRPr="000E79BA">
              <w:t xml:space="preserve">20 (IMD2 </w:t>
            </w:r>
            <w:r w:rsidRPr="000E79BA">
              <w:rPr>
                <w:rFonts w:cs="Arial"/>
                <w:lang w:eastAsia="ja-JP"/>
              </w:rPr>
              <w:t>|1*fB7-1*fB3</w:t>
            </w:r>
            <w:r w:rsidRPr="000E79BA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063453A" w14:textId="77777777" w:rsidR="00A418DE" w:rsidRPr="000E79BA" w:rsidRDefault="00A418DE" w:rsidP="00A418DE">
            <w:pPr>
              <w:pStyle w:val="TAC"/>
            </w:pPr>
            <w:r w:rsidRPr="000E79BA">
              <w:t>NE, IMD2</w:t>
            </w:r>
          </w:p>
        </w:tc>
        <w:tc>
          <w:tcPr>
            <w:tcW w:w="1465" w:type="dxa"/>
          </w:tcPr>
          <w:p w14:paraId="7B63729F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1313294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25592C01" w14:textId="77777777" w:rsidTr="00F2050F">
        <w:tc>
          <w:tcPr>
            <w:tcW w:w="1765" w:type="dxa"/>
            <w:vMerge/>
            <w:vAlign w:val="center"/>
          </w:tcPr>
          <w:p w14:paraId="66E27677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8E79F81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</w:tcPr>
          <w:p w14:paraId="08DEDD67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fi-FI"/>
              </w:rPr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8E05B1C" w14:textId="77777777" w:rsidR="00A418DE" w:rsidRPr="000E79BA" w:rsidRDefault="00A418DE" w:rsidP="00A418DE">
            <w:pPr>
              <w:pStyle w:val="TAC"/>
            </w:pPr>
            <w:r w:rsidRPr="000E79BA">
              <w:t xml:space="preserve">7 (IMD2 </w:t>
            </w:r>
            <w:r w:rsidRPr="000E79BA">
              <w:rPr>
                <w:rFonts w:cs="Arial"/>
                <w:lang w:eastAsia="ja-JP"/>
              </w:rPr>
              <w:t>|1*fB3+1*fB20</w:t>
            </w:r>
            <w:r w:rsidRPr="000E79BA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2141ED6" w14:textId="77777777" w:rsidR="00A418DE" w:rsidRPr="000E79BA" w:rsidRDefault="00A418DE" w:rsidP="00A418DE">
            <w:pPr>
              <w:pStyle w:val="TAC"/>
            </w:pPr>
            <w:r w:rsidRPr="000E79BA">
              <w:t>NE, IMD2</w:t>
            </w:r>
          </w:p>
        </w:tc>
        <w:tc>
          <w:tcPr>
            <w:tcW w:w="1465" w:type="dxa"/>
          </w:tcPr>
          <w:p w14:paraId="58EFAD2A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DD311A7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5074A4BE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68F9F169" w14:textId="77777777" w:rsidR="00A418DE" w:rsidRPr="000E79BA" w:rsidRDefault="00A418DE" w:rsidP="00A418DE">
            <w:pPr>
              <w:pStyle w:val="TAC"/>
            </w:pPr>
            <w:r w:rsidRPr="000E79BA">
              <w:t>DC_7A-20A_n8A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7AF3B2F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787E6571" w14:textId="77777777" w:rsidR="00A418DE" w:rsidRPr="000E79BA" w:rsidRDefault="00A418DE" w:rsidP="00A418DE">
            <w:pPr>
              <w:pStyle w:val="TAC"/>
              <w:rPr>
                <w:lang w:eastAsia="fi-FI"/>
              </w:rPr>
            </w:pPr>
            <w:r w:rsidRPr="000E79BA">
              <w:rPr>
                <w:lang w:eastAsia="fi-FI"/>
              </w:rPr>
              <w:t>DC_7A_n8A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406AB6B" w14:textId="77777777" w:rsidR="00A418DE" w:rsidRPr="000E79BA" w:rsidRDefault="00A418DE" w:rsidP="00A418DE">
            <w:pPr>
              <w:pStyle w:val="TAC"/>
            </w:pPr>
            <w:r w:rsidRPr="000E79BA">
              <w:t>20 (</w:t>
            </w:r>
            <w:r w:rsidRPr="000E79BA">
              <w:rPr>
                <w:lang w:eastAsia="zh-CN"/>
              </w:rPr>
              <w:t xml:space="preserve">3 band </w:t>
            </w:r>
            <w:r w:rsidRPr="000E79BA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EEAFC04" w14:textId="77777777" w:rsidR="00A418DE" w:rsidRPr="000E79BA" w:rsidRDefault="00A418DE" w:rsidP="00A418DE">
            <w:pPr>
              <w:pStyle w:val="TAC"/>
            </w:pPr>
            <w:r w:rsidRPr="000E79BA">
              <w:t>IMD3</w:t>
            </w:r>
          </w:p>
        </w:tc>
        <w:tc>
          <w:tcPr>
            <w:tcW w:w="1465" w:type="dxa"/>
          </w:tcPr>
          <w:p w14:paraId="07D2FE9F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7ED315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RAN5#95-e</w:t>
            </w:r>
          </w:p>
        </w:tc>
      </w:tr>
      <w:tr w:rsidR="00A418DE" w:rsidRPr="000E79BA" w14:paraId="19827A70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25E0FE3E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386559C" w14:textId="77777777" w:rsidR="00A418DE" w:rsidRPr="000E79BA" w:rsidRDefault="00A418DE" w:rsidP="00A418DE">
            <w:pPr>
              <w:pStyle w:val="TAC"/>
            </w:pPr>
            <w:r w:rsidRPr="000E79BA">
              <w:t>Yes</w:t>
            </w:r>
          </w:p>
        </w:tc>
        <w:tc>
          <w:tcPr>
            <w:tcW w:w="1481" w:type="dxa"/>
            <w:vAlign w:val="center"/>
          </w:tcPr>
          <w:p w14:paraId="138F0749" w14:textId="77777777" w:rsidR="00A418DE" w:rsidRPr="000E79BA" w:rsidRDefault="00A418DE" w:rsidP="00A418DE">
            <w:pPr>
              <w:pStyle w:val="TAC"/>
              <w:rPr>
                <w:lang w:eastAsia="fi-FI"/>
              </w:rPr>
            </w:pPr>
            <w:r w:rsidRPr="000E79BA">
              <w:rPr>
                <w:lang w:eastAsia="fi-FI"/>
              </w:rPr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117252D" w14:textId="77777777" w:rsidR="00A418DE" w:rsidRPr="000E79BA" w:rsidRDefault="00A418DE" w:rsidP="00A418DE">
            <w:pPr>
              <w:pStyle w:val="TAC"/>
            </w:pPr>
            <w:r w:rsidRPr="000E79BA">
              <w:t>7 (</w:t>
            </w:r>
            <w:r w:rsidRPr="000E79BA">
              <w:rPr>
                <w:lang w:eastAsia="zh-CN"/>
              </w:rPr>
              <w:t xml:space="preserve">3 band </w:t>
            </w:r>
            <w:r w:rsidRPr="000E79BA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FFA2F41" w14:textId="77777777" w:rsidR="00A418DE" w:rsidRPr="000E79BA" w:rsidRDefault="00A418DE" w:rsidP="00A418DE">
            <w:pPr>
              <w:pStyle w:val="TAC"/>
            </w:pPr>
            <w:r w:rsidRPr="000E79BA">
              <w:t>IMD3</w:t>
            </w:r>
          </w:p>
        </w:tc>
        <w:tc>
          <w:tcPr>
            <w:tcW w:w="1465" w:type="dxa"/>
          </w:tcPr>
          <w:p w14:paraId="5BF3867C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87B33E4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RAN5#95-e</w:t>
            </w:r>
          </w:p>
        </w:tc>
      </w:tr>
      <w:tr w:rsidR="00A418DE" w:rsidRPr="000E79BA" w14:paraId="0245BDC0" w14:textId="77777777" w:rsidTr="00F2050F">
        <w:tc>
          <w:tcPr>
            <w:tcW w:w="1765" w:type="dxa"/>
            <w:vMerge w:val="restart"/>
            <w:vAlign w:val="center"/>
          </w:tcPr>
          <w:p w14:paraId="3D9FCE8A" w14:textId="77777777" w:rsidR="00A418DE" w:rsidRPr="000E79BA" w:rsidRDefault="00A418DE" w:rsidP="00A418DE">
            <w:pPr>
              <w:pStyle w:val="TAC"/>
            </w:pPr>
            <w:r w:rsidRPr="000E79BA">
              <w:t>DC_7A-20A_n28A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6C35249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E387F4D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878A36F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722B9E9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7A42D849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1707502" w14:textId="77777777" w:rsidR="00A418DE" w:rsidRPr="000E79BA" w:rsidRDefault="00A418DE" w:rsidP="00A418DE">
            <w:pPr>
              <w:pStyle w:val="TAC"/>
            </w:pPr>
            <w:r w:rsidRPr="000E79BA">
              <w:t>RAN5#92-e</w:t>
            </w:r>
          </w:p>
        </w:tc>
      </w:tr>
      <w:tr w:rsidR="00A418DE" w:rsidRPr="000E79BA" w14:paraId="3E0C6C2D" w14:textId="77777777" w:rsidTr="00F2050F">
        <w:tc>
          <w:tcPr>
            <w:tcW w:w="1765" w:type="dxa"/>
            <w:vMerge/>
            <w:vAlign w:val="center"/>
          </w:tcPr>
          <w:p w14:paraId="488D1124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6D77A3B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3790658" w14:textId="77777777" w:rsidR="00A418DE" w:rsidRPr="000E79BA" w:rsidRDefault="00A418DE" w:rsidP="00A418DE">
            <w:pPr>
              <w:pStyle w:val="TAC"/>
            </w:pPr>
            <w:r w:rsidRPr="000E79BA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4F540CE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7 (3 band IMD5)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center"/>
          </w:tcPr>
          <w:p w14:paraId="4FC3C26D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IMD 5</w:t>
            </w:r>
          </w:p>
        </w:tc>
        <w:tc>
          <w:tcPr>
            <w:tcW w:w="1465" w:type="dxa"/>
          </w:tcPr>
          <w:p w14:paraId="2406B427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03A0CDE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0E3B4D38" w14:textId="77777777" w:rsidTr="00F2050F">
        <w:tc>
          <w:tcPr>
            <w:tcW w:w="1765" w:type="dxa"/>
            <w:vMerge w:val="restart"/>
            <w:vAlign w:val="center"/>
          </w:tcPr>
          <w:p w14:paraId="7D9ED7C8" w14:textId="77777777" w:rsidR="00A418DE" w:rsidRPr="000E79BA" w:rsidRDefault="00A418DE" w:rsidP="00A418DE">
            <w:pPr>
              <w:pStyle w:val="TAC"/>
            </w:pPr>
            <w:r w:rsidRPr="000E79BA">
              <w:t>DC_7A-20A_n78A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1C900E7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27347177" w14:textId="77777777" w:rsidR="00A418DE" w:rsidRPr="000E79BA" w:rsidRDefault="00A418DE" w:rsidP="00A418DE">
            <w:pPr>
              <w:pStyle w:val="TAC"/>
            </w:pPr>
            <w:r w:rsidRPr="000E79BA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1F1AA04" w14:textId="77777777" w:rsidR="00A418DE" w:rsidRPr="000E79BA" w:rsidRDefault="00A418DE" w:rsidP="00A418DE">
            <w:pPr>
              <w:pStyle w:val="TAC"/>
            </w:pPr>
            <w:r w:rsidRPr="000E79BA">
              <w:t>20 (3 band IMD2)</w:t>
            </w:r>
          </w:p>
          <w:p w14:paraId="4F140F61" w14:textId="77777777" w:rsidR="00A418DE" w:rsidRPr="000E79BA" w:rsidRDefault="00A418DE" w:rsidP="00A418DE">
            <w:pPr>
              <w:pStyle w:val="TAC"/>
            </w:pPr>
            <w:r w:rsidRPr="000E79BA">
              <w:t>20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F9ED15B" w14:textId="77777777" w:rsidR="00A418DE" w:rsidRPr="000E79BA" w:rsidRDefault="00A418DE" w:rsidP="00A418DE">
            <w:pPr>
              <w:pStyle w:val="TAC"/>
            </w:pPr>
            <w:r w:rsidRPr="000E79BA">
              <w:t>IMD2, IMD5</w:t>
            </w:r>
          </w:p>
        </w:tc>
        <w:tc>
          <w:tcPr>
            <w:tcW w:w="1465" w:type="dxa"/>
          </w:tcPr>
          <w:p w14:paraId="1AD27716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72F5778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6294EBFD" w14:textId="77777777" w:rsidTr="00F2050F">
        <w:tc>
          <w:tcPr>
            <w:tcW w:w="1765" w:type="dxa"/>
            <w:vMerge/>
            <w:vAlign w:val="center"/>
          </w:tcPr>
          <w:p w14:paraId="140E20C8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D0C5E69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5E8EE677" w14:textId="77777777" w:rsidR="00A418DE" w:rsidRPr="000E79BA" w:rsidRDefault="00A418DE" w:rsidP="00A418DE">
            <w:pPr>
              <w:pStyle w:val="TAC"/>
            </w:pPr>
            <w:r w:rsidRPr="000E79BA">
              <w:t>2 DC_0A_n78A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B2C5B0B" w14:textId="77777777" w:rsidR="00A418DE" w:rsidRPr="000E79BA" w:rsidRDefault="00A418DE" w:rsidP="00A418DE">
            <w:pPr>
              <w:pStyle w:val="TAC"/>
            </w:pPr>
            <w:r w:rsidRPr="000E79BA">
              <w:t>7 (3 band IMD2)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5FAD797B" w14:textId="77777777" w:rsidR="00A418DE" w:rsidRPr="000E79BA" w:rsidRDefault="00A418DE" w:rsidP="00A418DE">
            <w:pPr>
              <w:pStyle w:val="TAC"/>
            </w:pPr>
            <w:r w:rsidRPr="000E79BA">
              <w:t>IMD2</w:t>
            </w:r>
          </w:p>
        </w:tc>
        <w:tc>
          <w:tcPr>
            <w:tcW w:w="1465" w:type="dxa"/>
          </w:tcPr>
          <w:p w14:paraId="1D1A3E46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2D3CE10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0E6112CF" w14:textId="77777777" w:rsidTr="00F2050F">
        <w:tc>
          <w:tcPr>
            <w:tcW w:w="1765" w:type="dxa"/>
            <w:vMerge w:val="restart"/>
            <w:vAlign w:val="center"/>
          </w:tcPr>
          <w:p w14:paraId="062E4140" w14:textId="77777777" w:rsidR="00A418DE" w:rsidRPr="000E79BA" w:rsidRDefault="00A418DE" w:rsidP="00A418DE">
            <w:pPr>
              <w:pStyle w:val="TAC"/>
            </w:pPr>
            <w:r w:rsidRPr="000E79BA">
              <w:t>DC_7A-28A_n3A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789DCC9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3EE7EF20" w14:textId="77777777" w:rsidR="00A418DE" w:rsidRPr="000E79BA" w:rsidRDefault="00A418DE" w:rsidP="00A418DE">
            <w:pPr>
              <w:pStyle w:val="TAC"/>
            </w:pPr>
            <w:r w:rsidRPr="000E79BA"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2CD6BE0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DB054A0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IMD2</w:t>
            </w:r>
          </w:p>
        </w:tc>
        <w:tc>
          <w:tcPr>
            <w:tcW w:w="1465" w:type="dxa"/>
          </w:tcPr>
          <w:p w14:paraId="70AB7FAC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4DEBEE" w14:textId="77777777" w:rsidR="00A418DE" w:rsidRPr="000E79BA" w:rsidRDefault="00A418DE" w:rsidP="00A418DE">
            <w:pPr>
              <w:pStyle w:val="TAC"/>
            </w:pPr>
            <w:r w:rsidRPr="000E79BA">
              <w:t>RAN5#90-e</w:t>
            </w:r>
          </w:p>
        </w:tc>
      </w:tr>
      <w:tr w:rsidR="00A418DE" w:rsidRPr="000E79BA" w14:paraId="32A87899" w14:textId="77777777" w:rsidTr="00F2050F">
        <w:tc>
          <w:tcPr>
            <w:tcW w:w="1765" w:type="dxa"/>
            <w:vMerge/>
            <w:vAlign w:val="center"/>
          </w:tcPr>
          <w:p w14:paraId="3D1B40BA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98EFBE1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5D61DE8C" w14:textId="77777777" w:rsidR="00A418DE" w:rsidRPr="000E79BA" w:rsidRDefault="00A418DE" w:rsidP="00A418DE">
            <w:pPr>
              <w:pStyle w:val="TAC"/>
            </w:pPr>
            <w:r w:rsidRPr="000E79BA">
              <w:t xml:space="preserve">DC_28A_n3A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A38BB6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3337958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IMD3</w:t>
            </w:r>
          </w:p>
        </w:tc>
        <w:tc>
          <w:tcPr>
            <w:tcW w:w="1465" w:type="dxa"/>
          </w:tcPr>
          <w:p w14:paraId="58C2EF99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96E9720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14C00629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0427547C" w14:textId="77777777" w:rsidR="00A418DE" w:rsidRPr="000E79BA" w:rsidRDefault="00A418DE" w:rsidP="00A418DE">
            <w:pPr>
              <w:pStyle w:val="TAC"/>
            </w:pPr>
            <w:r w:rsidRPr="000E79BA">
              <w:t>DC_7A-28A_n5A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3E0D6C9" w14:textId="77777777" w:rsidR="00A418DE" w:rsidRPr="000E79BA" w:rsidRDefault="00A418DE" w:rsidP="00A418DE">
            <w:pPr>
              <w:pStyle w:val="TAC"/>
            </w:pPr>
            <w:r w:rsidRPr="000E79BA">
              <w:t>Yes</w:t>
            </w:r>
          </w:p>
        </w:tc>
        <w:tc>
          <w:tcPr>
            <w:tcW w:w="1481" w:type="dxa"/>
            <w:vAlign w:val="center"/>
          </w:tcPr>
          <w:p w14:paraId="139CD0A3" w14:textId="77777777" w:rsidR="00A418DE" w:rsidRPr="000E79BA" w:rsidRDefault="00A418DE" w:rsidP="00A418DE">
            <w:pPr>
              <w:pStyle w:val="TAC"/>
            </w:pPr>
            <w:r w:rsidRPr="000E79BA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1FCBB2F" w14:textId="77777777" w:rsidR="00A418DE" w:rsidRPr="000E79BA" w:rsidRDefault="00A418DE" w:rsidP="00A418DE">
            <w:pPr>
              <w:pStyle w:val="TAC"/>
            </w:pPr>
            <w:r w:rsidRPr="000E79BA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A5B5DE" w14:textId="77777777" w:rsidR="00A418DE" w:rsidRPr="000E79BA" w:rsidRDefault="00A418DE" w:rsidP="00A418DE">
            <w:pPr>
              <w:pStyle w:val="TAC"/>
            </w:pPr>
            <w:r w:rsidRPr="000E79BA">
              <w:t>IMD5</w:t>
            </w:r>
          </w:p>
        </w:tc>
        <w:tc>
          <w:tcPr>
            <w:tcW w:w="1465" w:type="dxa"/>
          </w:tcPr>
          <w:p w14:paraId="0B3EDD8C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5C5EA74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RAN5#95-e</w:t>
            </w:r>
          </w:p>
        </w:tc>
      </w:tr>
      <w:tr w:rsidR="00A418DE" w:rsidRPr="000E79BA" w14:paraId="3A27C7F9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25B91835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8E25D67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2F262271" w14:textId="77777777" w:rsidR="00A418DE" w:rsidRPr="000E79BA" w:rsidRDefault="00A418DE" w:rsidP="00A418DE">
            <w:pPr>
              <w:pStyle w:val="TAC"/>
            </w:pPr>
            <w:r w:rsidRPr="000E79BA">
              <w:t xml:space="preserve">DC_28A_n5A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50423B6" w14:textId="77777777" w:rsidR="00A418DE" w:rsidRPr="000E79BA" w:rsidRDefault="00A418DE" w:rsidP="00A418DE">
            <w:pPr>
              <w:pStyle w:val="TAC"/>
            </w:pPr>
            <w:r w:rsidRPr="000E79BA">
              <w:t>7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ADAF513" w14:textId="77777777" w:rsidR="00A418DE" w:rsidRPr="000E79BA" w:rsidRDefault="00A418DE" w:rsidP="00A418DE">
            <w:pPr>
              <w:pStyle w:val="TAC"/>
            </w:pPr>
            <w:r w:rsidRPr="000E79BA">
              <w:t>IMD5</w:t>
            </w:r>
          </w:p>
        </w:tc>
        <w:tc>
          <w:tcPr>
            <w:tcW w:w="1465" w:type="dxa"/>
          </w:tcPr>
          <w:p w14:paraId="6CF8D2AF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0B77C49" w14:textId="77777777" w:rsidR="00A418DE" w:rsidRPr="000E79BA" w:rsidRDefault="00A418DE" w:rsidP="00A418DE">
            <w:pPr>
              <w:pStyle w:val="TAC"/>
            </w:pPr>
            <w:r w:rsidRPr="000E79BA">
              <w:rPr>
                <w:rFonts w:eastAsia="SimSun"/>
              </w:rPr>
              <w:t>RAN5#95-e</w:t>
            </w:r>
          </w:p>
        </w:tc>
      </w:tr>
      <w:tr w:rsidR="00A418DE" w:rsidRPr="000E79BA" w14:paraId="4CF34452" w14:textId="77777777" w:rsidTr="00F2050F">
        <w:tc>
          <w:tcPr>
            <w:tcW w:w="1765" w:type="dxa"/>
            <w:vMerge w:val="restart"/>
            <w:vAlign w:val="center"/>
          </w:tcPr>
          <w:p w14:paraId="232F71ED" w14:textId="77777777" w:rsidR="00A418DE" w:rsidRPr="000E79BA" w:rsidRDefault="00A418DE" w:rsidP="00A418DE">
            <w:pPr>
              <w:pStyle w:val="TAC"/>
            </w:pPr>
            <w:r w:rsidRPr="000E79BA">
              <w:t>DC_7A-28A_n78A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E325C19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1D042478" w14:textId="77777777" w:rsidR="00A418DE" w:rsidRPr="000E79BA" w:rsidRDefault="00A418DE" w:rsidP="00A418DE">
            <w:pPr>
              <w:pStyle w:val="TAC"/>
            </w:pPr>
            <w:r w:rsidRPr="000E79BA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2F7CCF6" w14:textId="77777777" w:rsidR="00A418DE" w:rsidRPr="000E79BA" w:rsidRDefault="00A418DE" w:rsidP="00A418DE">
            <w:pPr>
              <w:pStyle w:val="TAC"/>
            </w:pPr>
            <w:r w:rsidRPr="000E79BA">
              <w:t>28 (3 band IMD2)</w:t>
            </w:r>
          </w:p>
          <w:p w14:paraId="377ECA24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61D9994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IMD2, IMD5</w:t>
            </w:r>
          </w:p>
        </w:tc>
        <w:tc>
          <w:tcPr>
            <w:tcW w:w="1465" w:type="dxa"/>
          </w:tcPr>
          <w:p w14:paraId="089975B8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245DB1B" w14:textId="77777777" w:rsidR="00A418DE" w:rsidRPr="000E79BA" w:rsidRDefault="00A418DE" w:rsidP="00A418DE">
            <w:pPr>
              <w:pStyle w:val="TAC"/>
            </w:pPr>
            <w:r w:rsidRPr="000E79BA">
              <w:t>RAN5#92-e</w:t>
            </w:r>
          </w:p>
        </w:tc>
      </w:tr>
      <w:tr w:rsidR="00A418DE" w:rsidRPr="000E79BA" w14:paraId="2A5E5362" w14:textId="77777777" w:rsidTr="00F2050F">
        <w:tc>
          <w:tcPr>
            <w:tcW w:w="1765" w:type="dxa"/>
            <w:vMerge/>
            <w:vAlign w:val="center"/>
          </w:tcPr>
          <w:p w14:paraId="2B90C965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C8AFCBC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</w:t>
            </w:r>
          </w:p>
        </w:tc>
        <w:tc>
          <w:tcPr>
            <w:tcW w:w="1481" w:type="dxa"/>
            <w:vAlign w:val="center"/>
          </w:tcPr>
          <w:p w14:paraId="2B0E985B" w14:textId="77777777" w:rsidR="00A418DE" w:rsidRPr="000E79BA" w:rsidRDefault="00A418DE" w:rsidP="00A418DE">
            <w:pPr>
              <w:pStyle w:val="TAC"/>
            </w:pPr>
            <w:r w:rsidRPr="000E79BA">
              <w:t xml:space="preserve">DC_28A_n78A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9F7AFCD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E203605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IMD2</w:t>
            </w:r>
          </w:p>
        </w:tc>
        <w:tc>
          <w:tcPr>
            <w:tcW w:w="1465" w:type="dxa"/>
          </w:tcPr>
          <w:p w14:paraId="14C542E6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EA4264D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0D0DF067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7FB1905E" w14:textId="77777777" w:rsidR="00A418DE" w:rsidRPr="000E79BA" w:rsidRDefault="00A418DE" w:rsidP="00A418DE">
            <w:pPr>
              <w:pStyle w:val="TAC"/>
            </w:pPr>
            <w:r w:rsidRPr="000E79BA">
              <w:t>DC_13A_n2A-n77A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9FC6813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4331798B" w14:textId="77777777" w:rsidR="00A418DE" w:rsidRPr="000E79BA" w:rsidRDefault="00A418DE" w:rsidP="00A418DE">
            <w:pPr>
              <w:pStyle w:val="TAC"/>
            </w:pPr>
            <w:r w:rsidRPr="000E79BA"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C109EC3" w14:textId="77777777" w:rsidR="00A418DE" w:rsidRPr="000E79BA" w:rsidRDefault="00A418DE" w:rsidP="00A418DE">
            <w:pPr>
              <w:pStyle w:val="TAC"/>
            </w:pPr>
            <w:r w:rsidRPr="000E79BA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4A793CF" w14:textId="77777777" w:rsidR="00A418DE" w:rsidRPr="000E79BA" w:rsidRDefault="00A418DE" w:rsidP="00A418DE">
            <w:pPr>
              <w:pStyle w:val="TAC"/>
            </w:pPr>
            <w:r w:rsidRPr="000E79BA">
              <w:t>NE, IMD3</w:t>
            </w:r>
          </w:p>
        </w:tc>
        <w:tc>
          <w:tcPr>
            <w:tcW w:w="1465" w:type="dxa"/>
          </w:tcPr>
          <w:p w14:paraId="2BDE0E12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00CE7FEA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R</w:t>
            </w:r>
            <w:r w:rsidRPr="000E79BA">
              <w:rPr>
                <w:lang w:eastAsia="zh-CN"/>
              </w:rPr>
              <w:t>AN5#101</w:t>
            </w:r>
          </w:p>
        </w:tc>
      </w:tr>
      <w:tr w:rsidR="00A418DE" w:rsidRPr="000E79BA" w14:paraId="21892484" w14:textId="77777777" w:rsidTr="00F2050F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6ACC6254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DE51DB9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19B22557" w14:textId="77777777" w:rsidR="00A418DE" w:rsidRPr="000E79BA" w:rsidRDefault="00A418DE" w:rsidP="00A418DE">
            <w:pPr>
              <w:pStyle w:val="TAC"/>
            </w:pPr>
            <w:r w:rsidRPr="000E79BA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24F39FE" w14:textId="77777777" w:rsidR="00A418DE" w:rsidRPr="000E79BA" w:rsidRDefault="00A418DE" w:rsidP="00A418DE">
            <w:pPr>
              <w:pStyle w:val="TAC"/>
            </w:pPr>
            <w:r w:rsidRPr="000E79BA">
              <w:t>n2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470B8BE" w14:textId="77777777" w:rsidR="00A418DE" w:rsidRPr="000E79BA" w:rsidRDefault="00A418DE" w:rsidP="00A418DE">
            <w:pPr>
              <w:pStyle w:val="TAC"/>
            </w:pPr>
            <w:r w:rsidRPr="000E79BA">
              <w:t>NE, IMD3</w:t>
            </w:r>
          </w:p>
        </w:tc>
        <w:tc>
          <w:tcPr>
            <w:tcW w:w="1465" w:type="dxa"/>
          </w:tcPr>
          <w:p w14:paraId="436C00FA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6E5A41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05C94C0D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254A9892" w14:textId="77777777" w:rsidR="00A418DE" w:rsidRPr="000E79BA" w:rsidRDefault="00A418DE" w:rsidP="00A418DE">
            <w:pPr>
              <w:pStyle w:val="TAC"/>
            </w:pPr>
            <w:r w:rsidRPr="000E79BA"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9CBF0DB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</w:tcPr>
          <w:p w14:paraId="5FE3D6E6" w14:textId="77777777" w:rsidR="00A418DE" w:rsidRPr="000E79BA" w:rsidRDefault="00A418DE" w:rsidP="00A418DE">
            <w:pPr>
              <w:pStyle w:val="TAC"/>
            </w:pPr>
            <w:r w:rsidRPr="000E79BA">
              <w:rPr>
                <w:color w:val="000000"/>
                <w:szCs w:val="18"/>
                <w:lang w:eastAsia="zh-CN"/>
              </w:rPr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2B8317C" w14:textId="77777777" w:rsidR="00A418DE" w:rsidRPr="000E79BA" w:rsidRDefault="00A418DE" w:rsidP="00A418DE">
            <w:pPr>
              <w:pStyle w:val="TAC"/>
            </w:pPr>
            <w:r w:rsidRPr="000E79BA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F4F4C85" w14:textId="77777777" w:rsidR="00A418DE" w:rsidRPr="000E79BA" w:rsidRDefault="00A418DE" w:rsidP="00A418DE">
            <w:pPr>
              <w:pStyle w:val="TAC"/>
            </w:pPr>
            <w:r w:rsidRPr="000E79BA">
              <w:t>NE, IMD4</w:t>
            </w:r>
          </w:p>
        </w:tc>
        <w:tc>
          <w:tcPr>
            <w:tcW w:w="1465" w:type="dxa"/>
          </w:tcPr>
          <w:p w14:paraId="1037686E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38ADFCD5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R</w:t>
            </w:r>
            <w:r w:rsidRPr="000E79BA">
              <w:rPr>
                <w:lang w:eastAsia="zh-CN"/>
              </w:rPr>
              <w:t>AN5#101</w:t>
            </w:r>
          </w:p>
        </w:tc>
      </w:tr>
      <w:tr w:rsidR="00A418DE" w:rsidRPr="000E79BA" w14:paraId="683FDFD5" w14:textId="77777777" w:rsidTr="00F2050F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16774BF1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9A91F62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</w:tcPr>
          <w:p w14:paraId="6825F3B3" w14:textId="77777777" w:rsidR="00A418DE" w:rsidRPr="000E79BA" w:rsidRDefault="00A418DE" w:rsidP="00A418DE">
            <w:pPr>
              <w:pStyle w:val="TAC"/>
            </w:pPr>
            <w:r w:rsidRPr="000E79BA">
              <w:rPr>
                <w:color w:val="000000"/>
                <w:szCs w:val="18"/>
                <w:lang w:eastAsia="zh-CN"/>
              </w:rPr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3031909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8E41D2C" w14:textId="77777777" w:rsidR="00A418DE" w:rsidRPr="000E79BA" w:rsidRDefault="00A418DE" w:rsidP="00A418DE">
            <w:pPr>
              <w:pStyle w:val="TAC"/>
            </w:pPr>
            <w:r w:rsidRPr="000E79BA">
              <w:t>NE</w:t>
            </w:r>
          </w:p>
        </w:tc>
        <w:tc>
          <w:tcPr>
            <w:tcW w:w="1465" w:type="dxa"/>
          </w:tcPr>
          <w:p w14:paraId="624015F2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96D395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3E07D124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757ACD03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DC_13A-66A_n77A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317D5BE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</w:tcPr>
          <w:p w14:paraId="446F91FF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fi-FI"/>
              </w:rPr>
              <w:t>DC_13A_</w:t>
            </w:r>
            <w:r w:rsidRPr="000E79BA">
              <w:rPr>
                <w:lang w:eastAsia="ja-JP"/>
              </w:rPr>
              <w:t>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740B16B" w14:textId="77777777" w:rsidR="00A418DE" w:rsidRPr="000E79BA" w:rsidRDefault="00A418DE" w:rsidP="00A418DE">
            <w:pPr>
              <w:pStyle w:val="TAC"/>
            </w:pPr>
            <w:r w:rsidRPr="000E79BA">
              <w:t>66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E30ED1" w14:textId="77777777" w:rsidR="00A418DE" w:rsidRPr="000E79BA" w:rsidRDefault="00A418DE" w:rsidP="00A418DE">
            <w:pPr>
              <w:pStyle w:val="TAC"/>
            </w:pPr>
            <w:r w:rsidRPr="000E79BA">
              <w:t>NE, IMD3</w:t>
            </w:r>
          </w:p>
        </w:tc>
        <w:tc>
          <w:tcPr>
            <w:tcW w:w="1465" w:type="dxa"/>
          </w:tcPr>
          <w:p w14:paraId="3CBC4390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1D78CAC6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R</w:t>
            </w:r>
            <w:r w:rsidRPr="000E79BA">
              <w:rPr>
                <w:lang w:eastAsia="zh-CN"/>
              </w:rPr>
              <w:t>AN5#101</w:t>
            </w:r>
          </w:p>
        </w:tc>
      </w:tr>
      <w:tr w:rsidR="00A418DE" w:rsidRPr="000E79BA" w14:paraId="4D77A860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4CEF294B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E100C93" w14:textId="77777777" w:rsidR="00A418DE" w:rsidRPr="000E79BA" w:rsidRDefault="00A418DE" w:rsidP="00A418DE">
            <w:pPr>
              <w:pStyle w:val="TAC"/>
            </w:pPr>
            <w:r w:rsidRPr="000E79BA">
              <w:t>No</w:t>
            </w:r>
          </w:p>
        </w:tc>
        <w:tc>
          <w:tcPr>
            <w:tcW w:w="1481" w:type="dxa"/>
          </w:tcPr>
          <w:p w14:paraId="18BF0D37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fi-FI"/>
              </w:rPr>
              <w:t>DC_66A_</w:t>
            </w:r>
            <w:r w:rsidRPr="000E79BA">
              <w:rPr>
                <w:lang w:eastAsia="ja-JP"/>
              </w:rPr>
              <w:t>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46AB817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D2544A4" w14:textId="77777777" w:rsidR="00A418DE" w:rsidRPr="000E79BA" w:rsidRDefault="00A418DE" w:rsidP="00A418DE">
            <w:pPr>
              <w:pStyle w:val="TAC"/>
            </w:pPr>
            <w:r w:rsidRPr="000E79BA">
              <w:t>NE</w:t>
            </w:r>
          </w:p>
        </w:tc>
        <w:tc>
          <w:tcPr>
            <w:tcW w:w="1465" w:type="dxa"/>
          </w:tcPr>
          <w:p w14:paraId="59C70BD6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441DFCCA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7D5E516A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0283404C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C_18A-41A_n77A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04659C9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N</w:t>
            </w:r>
            <w:r w:rsidRPr="000E79BA"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25EF3403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4AB2635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4E5A802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496B05A8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9C4C8F6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A</w:t>
            </w:r>
            <w:r w:rsidRPr="000E79BA">
              <w:rPr>
                <w:lang w:eastAsia="ja-JP"/>
              </w:rPr>
              <w:t>dded at RAN5#95-e</w:t>
            </w:r>
          </w:p>
        </w:tc>
      </w:tr>
      <w:tr w:rsidR="00A418DE" w:rsidRPr="000E79BA" w14:paraId="5E8AB243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26665DB9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02652C1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N</w:t>
            </w:r>
            <w:r w:rsidRPr="000E79BA"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19419A12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4C063DB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1</w:t>
            </w:r>
            <w:r w:rsidRPr="000E79BA">
              <w:rPr>
                <w:lang w:eastAsia="ja-JP"/>
              </w:rPr>
              <w:t>8 (IMD5 |2*fB77-3*fB41|)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3C38EB1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I</w:t>
            </w:r>
            <w:r w:rsidRPr="000E79BA"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6045F6BD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71793B6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101929D9" w14:textId="77777777" w:rsidTr="00F2050F">
        <w:tc>
          <w:tcPr>
            <w:tcW w:w="1765" w:type="dxa"/>
            <w:tcBorders>
              <w:bottom w:val="nil"/>
            </w:tcBorders>
            <w:vAlign w:val="center"/>
          </w:tcPr>
          <w:p w14:paraId="09E5AC01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C_18A-41A_n78A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B0458E9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N</w:t>
            </w:r>
            <w:r w:rsidRPr="000E79BA"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00D3C57B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C_18A_n78A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74BA333" w14:textId="77777777" w:rsidR="00A418DE" w:rsidRPr="000E79BA" w:rsidRDefault="00A418DE" w:rsidP="00A418DE">
            <w:pPr>
              <w:pStyle w:val="TAC"/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BC0B91E" w14:textId="77777777" w:rsidR="00A418DE" w:rsidRPr="000E79BA" w:rsidRDefault="00A418DE" w:rsidP="00A418DE">
            <w:pPr>
              <w:pStyle w:val="TAC"/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7B8A6DD1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8A3D46E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A</w:t>
            </w:r>
            <w:r w:rsidRPr="000E79BA">
              <w:rPr>
                <w:lang w:eastAsia="ja-JP"/>
              </w:rPr>
              <w:t>dded at RAN5#95-e</w:t>
            </w:r>
          </w:p>
        </w:tc>
      </w:tr>
      <w:tr w:rsidR="00A418DE" w:rsidRPr="000E79BA" w14:paraId="094BE5FE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306731EA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1F2ADD0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N</w:t>
            </w:r>
            <w:r w:rsidRPr="000E79BA"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5602A2D5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D</w:t>
            </w:r>
            <w:r w:rsidRPr="000E79BA">
              <w:rPr>
                <w:lang w:eastAsia="ja-JP"/>
              </w:rPr>
              <w:t>C_41A_n78A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E2DADE8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1</w:t>
            </w:r>
            <w:r w:rsidRPr="000E79BA">
              <w:rPr>
                <w:lang w:eastAsia="ja-JP"/>
              </w:rPr>
              <w:t>8 (IMD5 |2*fB78-3*fB41|)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97576AB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ja-JP"/>
              </w:rPr>
              <w:t>I</w:t>
            </w:r>
            <w:r w:rsidRPr="000E79BA"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2A5672B6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17B7BDE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6E36FFED" w14:textId="77777777" w:rsidTr="00F2050F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FC2FBCB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DC_19A-21A_n78A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6426F44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N</w:t>
            </w:r>
            <w:r w:rsidRPr="000E79BA"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2DB35959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4777669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6067423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 test required</w:t>
            </w:r>
          </w:p>
        </w:tc>
        <w:tc>
          <w:tcPr>
            <w:tcW w:w="1465" w:type="dxa"/>
          </w:tcPr>
          <w:p w14:paraId="40A21BF6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6177D84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RAN5#102</w:t>
            </w:r>
          </w:p>
        </w:tc>
      </w:tr>
      <w:tr w:rsidR="00A418DE" w:rsidRPr="000E79BA" w14:paraId="575D8DE3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4F05122B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096EB31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N</w:t>
            </w:r>
            <w:r w:rsidRPr="000E79BA"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08C97C0A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4A838D1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1</w:t>
            </w:r>
            <w:r w:rsidRPr="000E79BA">
              <w:rPr>
                <w:lang w:eastAsia="ja-JP"/>
              </w:rPr>
              <w:t>9 (3 band IMD3)</w:t>
            </w:r>
          </w:p>
          <w:p w14:paraId="349871B5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1</w:t>
            </w:r>
            <w:r w:rsidRPr="000E79BA">
              <w:rPr>
                <w:lang w:eastAsia="ja-JP"/>
              </w:rPr>
              <w:t>9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4F070B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IMD3</w:t>
            </w:r>
          </w:p>
          <w:p w14:paraId="0DCE061E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PC2&amp;PC3</w:t>
            </w:r>
            <w:r w:rsidRPr="000E79BA">
              <w:rPr>
                <w:lang w:eastAsia="ja-JP"/>
              </w:rPr>
              <w:t>,</w:t>
            </w:r>
          </w:p>
          <w:p w14:paraId="33CD6D90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IMD4</w:t>
            </w:r>
          </w:p>
          <w:p w14:paraId="6AF0FDC8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PC2&amp;PC3</w:t>
            </w:r>
          </w:p>
        </w:tc>
        <w:tc>
          <w:tcPr>
            <w:tcW w:w="1465" w:type="dxa"/>
          </w:tcPr>
          <w:p w14:paraId="3A44E502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012413E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RAN5#102</w:t>
            </w:r>
          </w:p>
        </w:tc>
      </w:tr>
      <w:tr w:rsidR="00A418DE" w:rsidRPr="000E79BA" w14:paraId="2DBF2C7C" w14:textId="77777777" w:rsidTr="00F2050F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174E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DC_19A-21A_n79A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EAA5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9795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E839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21 (</w:t>
            </w:r>
            <w:r w:rsidRPr="000E79BA">
              <w:t xml:space="preserve">3 band </w:t>
            </w:r>
            <w:r w:rsidRPr="000E79BA">
              <w:rPr>
                <w:lang w:eastAsia="ja-JP"/>
              </w:rPr>
              <w:t>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BC48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IMD5</w:t>
            </w:r>
          </w:p>
          <w:p w14:paraId="5C10ED5F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3FD7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C4EB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RAN5#102</w:t>
            </w:r>
          </w:p>
        </w:tc>
      </w:tr>
      <w:tr w:rsidR="00A418DE" w:rsidRPr="000E79BA" w14:paraId="46F53188" w14:textId="77777777" w:rsidTr="00F2050F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64F8" w14:textId="77777777" w:rsidR="00A418DE" w:rsidRPr="000E79BA" w:rsidRDefault="00A418DE" w:rsidP="00A418D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425C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62BD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EA04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47C7D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8380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B943" w14:textId="77777777" w:rsidR="00A418DE" w:rsidRPr="000E79BA" w:rsidRDefault="00A418DE" w:rsidP="00A418DE">
            <w:pPr>
              <w:pStyle w:val="TAC"/>
            </w:pPr>
            <w:r w:rsidRPr="000E79BA">
              <w:rPr>
                <w:lang w:eastAsia="ja-JP"/>
              </w:rPr>
              <w:t>RAN5#101</w:t>
            </w:r>
          </w:p>
        </w:tc>
      </w:tr>
      <w:tr w:rsidR="00A418DE" w:rsidRPr="000E79BA" w14:paraId="1C5C26A7" w14:textId="77777777" w:rsidTr="00F2050F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477A015A" w14:textId="77777777" w:rsidR="00A418DE" w:rsidRPr="000E79BA" w:rsidRDefault="00A418DE" w:rsidP="00A418DE">
            <w:pPr>
              <w:pStyle w:val="TAC"/>
            </w:pPr>
            <w:r w:rsidRPr="000E79BA">
              <w:t>DC_66A_n2A-n77A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E92B675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N</w:t>
            </w:r>
            <w:r w:rsidRPr="000E79BA"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4D6E7B66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280CA2E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1D8FD2F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NE</w:t>
            </w:r>
          </w:p>
        </w:tc>
        <w:tc>
          <w:tcPr>
            <w:tcW w:w="1465" w:type="dxa"/>
          </w:tcPr>
          <w:p w14:paraId="3C75CFF0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0EB6F831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R</w:t>
            </w:r>
            <w:r w:rsidRPr="000E79BA">
              <w:rPr>
                <w:lang w:eastAsia="zh-CN"/>
              </w:rPr>
              <w:t>AN5#101</w:t>
            </w:r>
          </w:p>
        </w:tc>
      </w:tr>
      <w:tr w:rsidR="00A418DE" w:rsidRPr="000E79BA" w14:paraId="26C440FB" w14:textId="77777777" w:rsidTr="00F2050F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164386A6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79147B3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N</w:t>
            </w:r>
            <w:r w:rsidRPr="000E79BA"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5B787D1C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8648845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n2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3CC8487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NE, IMD2</w:t>
            </w:r>
          </w:p>
        </w:tc>
        <w:tc>
          <w:tcPr>
            <w:tcW w:w="1465" w:type="dxa"/>
          </w:tcPr>
          <w:p w14:paraId="5804F121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A360C5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07BD3E97" w14:textId="77777777" w:rsidTr="00F2050F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51FDA7BD" w14:textId="77777777" w:rsidR="00A418DE" w:rsidRPr="000E79BA" w:rsidRDefault="00A418DE" w:rsidP="00A418DE">
            <w:pPr>
              <w:pStyle w:val="TAC"/>
            </w:pPr>
            <w:r w:rsidRPr="000E79BA">
              <w:t>DC_66A_n5A-n77A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B18CD3D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N</w:t>
            </w:r>
            <w:r w:rsidRPr="000E79BA"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51864CE4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840955B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0AE8552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lang w:eastAsia="ja-JP"/>
              </w:rPr>
              <w:t>NE, IMD3</w:t>
            </w:r>
          </w:p>
        </w:tc>
        <w:tc>
          <w:tcPr>
            <w:tcW w:w="1465" w:type="dxa"/>
          </w:tcPr>
          <w:p w14:paraId="523D7CA5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1BE3A853" w14:textId="77777777" w:rsidR="00A418DE" w:rsidRPr="000E79BA" w:rsidRDefault="00A418DE" w:rsidP="00A418DE">
            <w:pPr>
              <w:pStyle w:val="TAC"/>
            </w:pPr>
            <w:r w:rsidRPr="000E79BA">
              <w:rPr>
                <w:rFonts w:hint="eastAsia"/>
                <w:lang w:eastAsia="zh-CN"/>
              </w:rPr>
              <w:t>R</w:t>
            </w:r>
            <w:r w:rsidRPr="000E79BA">
              <w:rPr>
                <w:lang w:eastAsia="zh-CN"/>
              </w:rPr>
              <w:t>AN5#101</w:t>
            </w:r>
          </w:p>
        </w:tc>
      </w:tr>
      <w:tr w:rsidR="00A418DE" w:rsidRPr="000E79BA" w14:paraId="760A41BD" w14:textId="77777777" w:rsidTr="00F2050F">
        <w:tc>
          <w:tcPr>
            <w:tcW w:w="1765" w:type="dxa"/>
            <w:tcBorders>
              <w:top w:val="nil"/>
            </w:tcBorders>
            <w:vAlign w:val="center"/>
          </w:tcPr>
          <w:p w14:paraId="0216D072" w14:textId="77777777" w:rsidR="00A418DE" w:rsidRPr="000E79BA" w:rsidRDefault="00A418DE" w:rsidP="00A418DE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047519F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rPr>
                <w:rFonts w:hint="eastAsia"/>
                <w:lang w:eastAsia="ja-JP"/>
              </w:rPr>
              <w:t>N</w:t>
            </w:r>
            <w:r w:rsidRPr="000E79BA"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0B13210D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7E7A37F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C782CAF" w14:textId="77777777" w:rsidR="00A418DE" w:rsidRPr="000E79BA" w:rsidRDefault="00A418DE" w:rsidP="00A418DE">
            <w:pPr>
              <w:pStyle w:val="TAC"/>
              <w:rPr>
                <w:lang w:eastAsia="ja-JP"/>
              </w:rPr>
            </w:pPr>
            <w:r w:rsidRPr="000E79BA">
              <w:t>NE</w:t>
            </w:r>
          </w:p>
        </w:tc>
        <w:tc>
          <w:tcPr>
            <w:tcW w:w="1465" w:type="dxa"/>
          </w:tcPr>
          <w:p w14:paraId="7956FEA0" w14:textId="77777777" w:rsidR="00A418DE" w:rsidRPr="000E79BA" w:rsidRDefault="00A418DE" w:rsidP="00A418DE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19734427" w14:textId="77777777" w:rsidR="00A418DE" w:rsidRPr="000E79BA" w:rsidRDefault="00A418DE" w:rsidP="00A418DE">
            <w:pPr>
              <w:pStyle w:val="TAC"/>
            </w:pPr>
          </w:p>
        </w:tc>
      </w:tr>
      <w:tr w:rsidR="00A418DE" w:rsidRPr="000E79BA" w14:paraId="59ABEB83" w14:textId="77777777" w:rsidTr="00F2050F">
        <w:tc>
          <w:tcPr>
            <w:tcW w:w="10776" w:type="dxa"/>
            <w:gridSpan w:val="7"/>
          </w:tcPr>
          <w:p w14:paraId="0288EAFF" w14:textId="77777777" w:rsidR="00A418DE" w:rsidRPr="000E79BA" w:rsidRDefault="00A418DE" w:rsidP="00A418DE">
            <w:pPr>
              <w:pStyle w:val="TAH"/>
            </w:pPr>
            <w:r w:rsidRPr="000E79BA">
              <w:t>DC_(n)XAA-</w:t>
            </w:r>
            <w:proofErr w:type="spellStart"/>
            <w:r w:rsidRPr="000E79BA">
              <w:t>nYA</w:t>
            </w:r>
            <w:proofErr w:type="spellEnd"/>
          </w:p>
        </w:tc>
      </w:tr>
      <w:tr w:rsidR="00A418DE" w:rsidRPr="000E79BA" w14:paraId="5913D311" w14:textId="77777777" w:rsidTr="00F2050F">
        <w:tc>
          <w:tcPr>
            <w:tcW w:w="1765" w:type="dxa"/>
          </w:tcPr>
          <w:p w14:paraId="3376E73F" w14:textId="77777777" w:rsidR="00A418DE" w:rsidRPr="000E79BA" w:rsidRDefault="00A418DE" w:rsidP="00A418DE">
            <w:pPr>
              <w:pStyle w:val="TAL"/>
            </w:pPr>
            <w:r w:rsidRPr="000E79BA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3922085" w14:textId="77777777" w:rsidR="00A418DE" w:rsidRPr="000E79BA" w:rsidRDefault="00A418DE" w:rsidP="00A418DE">
            <w:pPr>
              <w:pStyle w:val="TAL"/>
              <w:jc w:val="center"/>
            </w:pPr>
          </w:p>
        </w:tc>
        <w:tc>
          <w:tcPr>
            <w:tcW w:w="1481" w:type="dxa"/>
          </w:tcPr>
          <w:p w14:paraId="47F676D7" w14:textId="77777777" w:rsidR="00A418DE" w:rsidRPr="000E79BA" w:rsidRDefault="00A418DE" w:rsidP="00A418DE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539FEEE" w14:textId="77777777" w:rsidR="00A418DE" w:rsidRPr="000E79BA" w:rsidRDefault="00A418DE" w:rsidP="00A418DE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2CF5CEB9" w14:textId="77777777" w:rsidR="00A418DE" w:rsidRPr="000E79BA" w:rsidRDefault="00A418DE" w:rsidP="00A418DE">
            <w:pPr>
              <w:pStyle w:val="TAC"/>
              <w:jc w:val="left"/>
            </w:pPr>
          </w:p>
        </w:tc>
        <w:tc>
          <w:tcPr>
            <w:tcW w:w="1465" w:type="dxa"/>
          </w:tcPr>
          <w:p w14:paraId="6D085603" w14:textId="77777777" w:rsidR="00A418DE" w:rsidRPr="000E79BA" w:rsidRDefault="00A418DE" w:rsidP="00A418DE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3D8A3E1" w14:textId="77777777" w:rsidR="00A418DE" w:rsidRPr="000E79BA" w:rsidRDefault="00A418DE" w:rsidP="00A418DE">
            <w:pPr>
              <w:pStyle w:val="TAL"/>
            </w:pPr>
          </w:p>
        </w:tc>
      </w:tr>
      <w:tr w:rsidR="00A418DE" w:rsidRPr="000E79BA" w14:paraId="3A6315A4" w14:textId="77777777" w:rsidTr="00F2050F">
        <w:tc>
          <w:tcPr>
            <w:tcW w:w="10776" w:type="dxa"/>
            <w:gridSpan w:val="7"/>
          </w:tcPr>
          <w:p w14:paraId="68951568" w14:textId="77777777" w:rsidR="00A418DE" w:rsidRPr="000E79BA" w:rsidRDefault="00A418DE" w:rsidP="00A418DE">
            <w:pPr>
              <w:pStyle w:val="TAH"/>
            </w:pPr>
            <w:proofErr w:type="spellStart"/>
            <w:r w:rsidRPr="000E79BA">
              <w:t>DC_XA_nXA_nYA</w:t>
            </w:r>
            <w:proofErr w:type="spellEnd"/>
          </w:p>
        </w:tc>
      </w:tr>
      <w:tr w:rsidR="00A418DE" w:rsidRPr="000E79BA" w14:paraId="24F584E0" w14:textId="77777777" w:rsidTr="00F2050F">
        <w:tc>
          <w:tcPr>
            <w:tcW w:w="1765" w:type="dxa"/>
          </w:tcPr>
          <w:p w14:paraId="06420CC6" w14:textId="77777777" w:rsidR="00A418DE" w:rsidRPr="000E79BA" w:rsidRDefault="00A418DE" w:rsidP="00A418DE">
            <w:pPr>
              <w:pStyle w:val="TAL"/>
            </w:pPr>
            <w:r w:rsidRPr="000E79BA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EF0B364" w14:textId="77777777" w:rsidR="00A418DE" w:rsidRPr="000E79BA" w:rsidRDefault="00A418DE" w:rsidP="00A418DE">
            <w:pPr>
              <w:pStyle w:val="TAL"/>
              <w:jc w:val="center"/>
            </w:pPr>
          </w:p>
        </w:tc>
        <w:tc>
          <w:tcPr>
            <w:tcW w:w="1481" w:type="dxa"/>
          </w:tcPr>
          <w:p w14:paraId="631EC44A" w14:textId="77777777" w:rsidR="00A418DE" w:rsidRPr="000E79BA" w:rsidRDefault="00A418DE" w:rsidP="00A418DE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E5D373B" w14:textId="77777777" w:rsidR="00A418DE" w:rsidRPr="000E79BA" w:rsidRDefault="00A418DE" w:rsidP="00A418DE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91C9EEF" w14:textId="77777777" w:rsidR="00A418DE" w:rsidRPr="000E79BA" w:rsidRDefault="00A418DE" w:rsidP="00A418DE">
            <w:pPr>
              <w:pStyle w:val="TAC"/>
              <w:jc w:val="left"/>
            </w:pPr>
          </w:p>
        </w:tc>
        <w:tc>
          <w:tcPr>
            <w:tcW w:w="1465" w:type="dxa"/>
          </w:tcPr>
          <w:p w14:paraId="6A0A221F" w14:textId="77777777" w:rsidR="00A418DE" w:rsidRPr="000E79BA" w:rsidRDefault="00A418DE" w:rsidP="00A418DE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1CBDD4D" w14:textId="77777777" w:rsidR="00A418DE" w:rsidRPr="000E79BA" w:rsidRDefault="00A418DE" w:rsidP="00A418DE">
            <w:pPr>
              <w:pStyle w:val="TAL"/>
            </w:pPr>
          </w:p>
        </w:tc>
      </w:tr>
      <w:tr w:rsidR="00A418DE" w:rsidRPr="00E80F49" w14:paraId="01418100" w14:textId="77777777" w:rsidTr="00F2050F">
        <w:tc>
          <w:tcPr>
            <w:tcW w:w="10776" w:type="dxa"/>
            <w:gridSpan w:val="7"/>
          </w:tcPr>
          <w:p w14:paraId="79F75E29" w14:textId="77777777" w:rsidR="00A418DE" w:rsidRPr="000E79BA" w:rsidRDefault="00A418DE" w:rsidP="00A418DE">
            <w:pPr>
              <w:pStyle w:val="TAN"/>
            </w:pPr>
            <w:r w:rsidRPr="000E79BA">
              <w:t>NOTE 1:</w:t>
            </w:r>
            <w:r w:rsidRPr="000E79BA">
              <w:tab/>
              <w:t xml:space="preserve">If single UL is allowed in a </w:t>
            </w:r>
            <w:proofErr w:type="spellStart"/>
            <w:r w:rsidRPr="000E79BA">
              <w:t>DC_XA_nYA</w:t>
            </w:r>
            <w:proofErr w:type="spellEnd"/>
            <w:r w:rsidRPr="000E79BA">
              <w:t xml:space="preserve"> configuration the IMD requirements does not apply for </w:t>
            </w:r>
            <w:bookmarkStart w:id="163" w:name="OLE_LINK23"/>
            <w:bookmarkStart w:id="164" w:name="OLE_LINK24"/>
            <w:r w:rsidRPr="000E79BA">
              <w:t xml:space="preserve">UEs supporting UE capability </w:t>
            </w:r>
            <w:proofErr w:type="spellStart"/>
            <w:r w:rsidRPr="000E79BA">
              <w:rPr>
                <w:i/>
              </w:rPr>
              <w:t>singleUL</w:t>
            </w:r>
            <w:proofErr w:type="spellEnd"/>
            <w:r w:rsidRPr="000E79BA">
              <w:rPr>
                <w:i/>
              </w:rPr>
              <w:t>-Transmission</w:t>
            </w:r>
            <w:r w:rsidRPr="000E79BA">
              <w:t>.</w:t>
            </w:r>
            <w:bookmarkEnd w:id="163"/>
            <w:bookmarkEnd w:id="164"/>
          </w:p>
          <w:p w14:paraId="21E45477" w14:textId="77777777" w:rsidR="00A418DE" w:rsidRPr="000E79BA" w:rsidRDefault="00A418DE" w:rsidP="00A418DE">
            <w:pPr>
              <w:pStyle w:val="TAN"/>
            </w:pPr>
            <w:r w:rsidRPr="000E79BA">
              <w:t>NOTE 2:</w:t>
            </w:r>
            <w:r w:rsidRPr="000E79BA">
              <w:tab/>
              <w:t>Notations used</w:t>
            </w:r>
          </w:p>
          <w:p w14:paraId="4F891F96" w14:textId="77777777" w:rsidR="00A418DE" w:rsidRPr="000E79BA" w:rsidRDefault="00A418DE" w:rsidP="00A418DE">
            <w:pPr>
              <w:pStyle w:val="TAN"/>
              <w:ind w:left="1169" w:firstLine="0"/>
            </w:pPr>
            <w:r w:rsidRPr="000E79BA">
              <w:t>NE: Non-exception as defined in TS 38.101-3 [7], meaning standalone LTE in TS 36.101 [8] and NR in 38.101-1 [5] requirements apply.</w:t>
            </w:r>
          </w:p>
          <w:p w14:paraId="5A8DACD6" w14:textId="77777777" w:rsidR="00A418DE" w:rsidRPr="000E79BA" w:rsidRDefault="00A418DE" w:rsidP="00A418DE">
            <w:pPr>
              <w:pStyle w:val="TAN"/>
              <w:ind w:left="1169" w:firstLine="0"/>
            </w:pPr>
            <w:r w:rsidRPr="000E79BA">
              <w:t>HD: UL Harmonic Distortion, as defined in TS 38.101-3 [7], 7.3B.2.3.1</w:t>
            </w:r>
          </w:p>
          <w:p w14:paraId="082C6470" w14:textId="77777777" w:rsidR="00A418DE" w:rsidRPr="000E79BA" w:rsidRDefault="00A418DE" w:rsidP="00A418DE">
            <w:pPr>
              <w:pStyle w:val="TAN"/>
              <w:ind w:left="1169" w:firstLine="0"/>
            </w:pPr>
            <w:r w:rsidRPr="000E79BA">
              <w:t>HM: RX Harmonic Mixing, as defined in TS 38.101-3 [7], 7.3B.2.3.2</w:t>
            </w:r>
          </w:p>
          <w:p w14:paraId="2A15D63C" w14:textId="77777777" w:rsidR="00A418DE" w:rsidRPr="000E79BA" w:rsidRDefault="00A418DE" w:rsidP="00A418DE">
            <w:pPr>
              <w:pStyle w:val="TAN"/>
              <w:ind w:left="1169" w:firstLine="0"/>
            </w:pPr>
            <w:r w:rsidRPr="000E79BA">
              <w:t>IMD: Intermodulation Distortion, as defined in TS 38.101-3 [7], 7.3B.2.3.5</w:t>
            </w:r>
          </w:p>
          <w:p w14:paraId="22C88275" w14:textId="77777777" w:rsidR="00A418DE" w:rsidRPr="00E80F49" w:rsidRDefault="00A418DE" w:rsidP="00A418DE">
            <w:pPr>
              <w:pStyle w:val="TAN"/>
              <w:ind w:left="1169" w:firstLine="0"/>
            </w:pPr>
            <w:r w:rsidRPr="000E79BA">
              <w:t>CBI: Cross Band Isolation, as defined in TS 38.101-3 [7], 7.3B.2.3.4</w:t>
            </w:r>
          </w:p>
        </w:tc>
      </w:tr>
    </w:tbl>
    <w:p w14:paraId="48FE7CD8" w14:textId="77777777" w:rsidR="00A418DE" w:rsidRPr="00E80F49" w:rsidRDefault="00A418DE" w:rsidP="00A418DE"/>
    <w:p w14:paraId="2370ABF6" w14:textId="77777777" w:rsidR="00A418DE" w:rsidRDefault="00A418DE" w:rsidP="005007DC">
      <w:pPr>
        <w:rPr>
          <w:noProof/>
        </w:rPr>
      </w:pPr>
    </w:p>
    <w:p w14:paraId="232D2EDE" w14:textId="013E87F8" w:rsidR="005007DC" w:rsidRDefault="005007DC">
      <w:pPr>
        <w:rPr>
          <w:noProof/>
        </w:rPr>
      </w:pPr>
      <w:r>
        <w:rPr>
          <w:noProof/>
          <w:color w:val="FF0000"/>
          <w:sz w:val="32"/>
          <w:szCs w:val="32"/>
        </w:rPr>
        <w:t>&lt;End</w:t>
      </w:r>
      <w:r w:rsidRPr="006D5AFB">
        <w:rPr>
          <w:noProof/>
          <w:color w:val="FF0000"/>
          <w:sz w:val="32"/>
          <w:szCs w:val="32"/>
        </w:rPr>
        <w:t xml:space="preserve"> of changes&gt;</w:t>
      </w:r>
    </w:p>
    <w:sectPr w:rsidR="005007D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B5E74" w14:textId="77777777" w:rsidR="0088002F" w:rsidRDefault="0088002F">
      <w:r>
        <w:separator/>
      </w:r>
    </w:p>
  </w:endnote>
  <w:endnote w:type="continuationSeparator" w:id="0">
    <w:p w14:paraId="0DD03DF7" w14:textId="77777777" w:rsidR="0088002F" w:rsidRDefault="00880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DAE94" w14:textId="77777777" w:rsidR="0088002F" w:rsidRDefault="0088002F">
      <w:r>
        <w:separator/>
      </w:r>
    </w:p>
  </w:footnote>
  <w:footnote w:type="continuationSeparator" w:id="0">
    <w:p w14:paraId="009B3D38" w14:textId="77777777" w:rsidR="0088002F" w:rsidRDefault="00880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21326542">
    <w:abstractNumId w:val="3"/>
  </w:num>
  <w:num w:numId="2" w16cid:durableId="512886177">
    <w:abstractNumId w:val="4"/>
  </w:num>
  <w:num w:numId="3" w16cid:durableId="1771001300">
    <w:abstractNumId w:val="2"/>
  </w:num>
  <w:num w:numId="4" w16cid:durableId="1703549628">
    <w:abstractNumId w:val="1"/>
  </w:num>
  <w:num w:numId="5" w16cid:durableId="1464081748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3FE"/>
    <w:rsid w:val="00070E09"/>
    <w:rsid w:val="000A6394"/>
    <w:rsid w:val="000B7FED"/>
    <w:rsid w:val="000C038A"/>
    <w:rsid w:val="000C6598"/>
    <w:rsid w:val="000D44B3"/>
    <w:rsid w:val="000E79BA"/>
    <w:rsid w:val="00145D43"/>
    <w:rsid w:val="00161F9F"/>
    <w:rsid w:val="001869FD"/>
    <w:rsid w:val="00192C46"/>
    <w:rsid w:val="00196F52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E02"/>
    <w:rsid w:val="002E472E"/>
    <w:rsid w:val="002F220B"/>
    <w:rsid w:val="00305409"/>
    <w:rsid w:val="003609EF"/>
    <w:rsid w:val="0036231A"/>
    <w:rsid w:val="00374DD4"/>
    <w:rsid w:val="003E1A36"/>
    <w:rsid w:val="00410371"/>
    <w:rsid w:val="004242F1"/>
    <w:rsid w:val="00450707"/>
    <w:rsid w:val="004B75B7"/>
    <w:rsid w:val="005007DC"/>
    <w:rsid w:val="005141D9"/>
    <w:rsid w:val="0051580D"/>
    <w:rsid w:val="005215E1"/>
    <w:rsid w:val="00547111"/>
    <w:rsid w:val="0057739E"/>
    <w:rsid w:val="00592D74"/>
    <w:rsid w:val="005E2C44"/>
    <w:rsid w:val="00621188"/>
    <w:rsid w:val="006257ED"/>
    <w:rsid w:val="00653DE4"/>
    <w:rsid w:val="00665C47"/>
    <w:rsid w:val="00691BB8"/>
    <w:rsid w:val="00695808"/>
    <w:rsid w:val="006B46FB"/>
    <w:rsid w:val="006E21FB"/>
    <w:rsid w:val="00747B5C"/>
    <w:rsid w:val="007547C9"/>
    <w:rsid w:val="00792342"/>
    <w:rsid w:val="007977A8"/>
    <w:rsid w:val="007B512A"/>
    <w:rsid w:val="007B5BC2"/>
    <w:rsid w:val="007C2097"/>
    <w:rsid w:val="007D0A64"/>
    <w:rsid w:val="007D5A8A"/>
    <w:rsid w:val="007D6A07"/>
    <w:rsid w:val="007F7259"/>
    <w:rsid w:val="008040A8"/>
    <w:rsid w:val="008279FA"/>
    <w:rsid w:val="00832E26"/>
    <w:rsid w:val="008626E7"/>
    <w:rsid w:val="00870EE7"/>
    <w:rsid w:val="0088002F"/>
    <w:rsid w:val="008863B9"/>
    <w:rsid w:val="008A45A6"/>
    <w:rsid w:val="008B74B5"/>
    <w:rsid w:val="008C00A2"/>
    <w:rsid w:val="008D3CCC"/>
    <w:rsid w:val="008E338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7BB2"/>
    <w:rsid w:val="009F734F"/>
    <w:rsid w:val="00A04439"/>
    <w:rsid w:val="00A246B6"/>
    <w:rsid w:val="00A418DE"/>
    <w:rsid w:val="00A47E70"/>
    <w:rsid w:val="00A50CF0"/>
    <w:rsid w:val="00A56CD0"/>
    <w:rsid w:val="00A7671C"/>
    <w:rsid w:val="00AA2CBC"/>
    <w:rsid w:val="00AC5820"/>
    <w:rsid w:val="00AD1CD8"/>
    <w:rsid w:val="00AF41B8"/>
    <w:rsid w:val="00B21329"/>
    <w:rsid w:val="00B258BB"/>
    <w:rsid w:val="00B67B97"/>
    <w:rsid w:val="00B85ACC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3EB2"/>
    <w:rsid w:val="00D66520"/>
    <w:rsid w:val="00D84AE9"/>
    <w:rsid w:val="00D9124E"/>
    <w:rsid w:val="00DA4DE7"/>
    <w:rsid w:val="00DE34CF"/>
    <w:rsid w:val="00DF557B"/>
    <w:rsid w:val="00E13F3D"/>
    <w:rsid w:val="00E23275"/>
    <w:rsid w:val="00E34898"/>
    <w:rsid w:val="00E8434E"/>
    <w:rsid w:val="00EB09B7"/>
    <w:rsid w:val="00EE7D7C"/>
    <w:rsid w:val="00F25D98"/>
    <w:rsid w:val="00F300FB"/>
    <w:rsid w:val="00F370D2"/>
    <w:rsid w:val="00F82960"/>
    <w:rsid w:val="00F85D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18D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qFormat/>
    <w:rsid w:val="005007DC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5007D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007D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5007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007D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07DC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5007DC"/>
  </w:style>
  <w:style w:type="character" w:customStyle="1" w:styleId="CRCoverPageChar">
    <w:name w:val="CR Cover Page Char"/>
    <w:link w:val="CRCoverPage"/>
    <w:locked/>
    <w:rsid w:val="005007DC"/>
    <w:rPr>
      <w:rFonts w:ascii="Arial" w:hAnsi="Arial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qFormat/>
    <w:rsid w:val="00A418DE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418DE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A418DE"/>
    <w:rPr>
      <w:rFonts w:ascii="Arial" w:hAnsi="Arial"/>
      <w:sz w:val="32"/>
      <w:lang w:val="en-GB" w:eastAsia="en-US"/>
    </w:rPr>
  </w:style>
  <w:style w:type="character" w:customStyle="1" w:styleId="51">
    <w:name w:val="見出し 5 (文字)"/>
    <w:basedOn w:val="a0"/>
    <w:link w:val="50"/>
    <w:rsid w:val="00A418DE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A418DE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A418DE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A418DE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A418DE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A418D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A418D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418D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A418D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A418DE"/>
    <w:rPr>
      <w:rFonts w:ascii="Tahoma" w:hAnsi="Tahoma" w:cs="Tahoma"/>
      <w:sz w:val="16"/>
      <w:szCs w:val="16"/>
      <w:lang w:val="en-GB" w:eastAsia="en-US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A418D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rsid w:val="00A41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418DE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A418D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A418DE"/>
    <w:rPr>
      <w:lang w:val="en-GB"/>
    </w:rPr>
  </w:style>
  <w:style w:type="character" w:customStyle="1" w:styleId="a8">
    <w:name w:val="脚注文字列 (文字)"/>
    <w:basedOn w:val="a0"/>
    <w:link w:val="a7"/>
    <w:rsid w:val="00A418DE"/>
    <w:rPr>
      <w:rFonts w:ascii="Times New Roman" w:hAnsi="Times New Roman"/>
      <w:sz w:val="16"/>
      <w:lang w:val="en-GB" w:eastAsia="en-US"/>
    </w:rPr>
  </w:style>
  <w:style w:type="paragraph" w:styleId="afa">
    <w:name w:val="index heading"/>
    <w:basedOn w:val="a"/>
    <w:next w:val="a"/>
    <w:rsid w:val="00A418D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A418DE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A418D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A418D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A418D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A418D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A418D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A418D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A418D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A418DE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A418D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A418DE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A418D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A418DE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A418D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A418DE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A418DE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A418DE"/>
    <w:rPr>
      <w:rFonts w:ascii="Times New Roman" w:hAnsi="Times New Roman"/>
      <w:b/>
      <w:bCs/>
      <w:lang w:val="en-GB" w:eastAsia="en-US"/>
    </w:rPr>
  </w:style>
  <w:style w:type="paragraph" w:styleId="aff2">
    <w:name w:val="Revision"/>
    <w:hidden/>
    <w:uiPriority w:val="99"/>
    <w:semiHidden/>
    <w:rsid w:val="00A418DE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A418D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A418DE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A418DE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A418DE"/>
    <w:rPr>
      <w:rFonts w:eastAsia="SimSun"/>
      <w:lang w:val="en-US" w:eastAsia="en-US" w:bidi="ar-SA"/>
    </w:rPr>
  </w:style>
  <w:style w:type="character" w:styleId="aff3">
    <w:name w:val="Unresolved Mention"/>
    <w:uiPriority w:val="99"/>
    <w:semiHidden/>
    <w:unhideWhenUsed/>
    <w:rsid w:val="00A418DE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A418DE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A418D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A418DE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A418DE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418DE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A418DE"/>
    <w:rPr>
      <w:rFonts w:ascii="Arial" w:hAnsi="Arial"/>
      <w:lang w:val="en-GB" w:eastAsia="en-US"/>
    </w:rPr>
  </w:style>
  <w:style w:type="character" w:customStyle="1" w:styleId="viiyi">
    <w:name w:val="viiyi"/>
    <w:rsid w:val="00A418DE"/>
  </w:style>
  <w:style w:type="paragraph" w:customStyle="1" w:styleId="TALCharChar">
    <w:name w:val="TAL Char Char"/>
    <w:basedOn w:val="a"/>
    <w:link w:val="TALCharCharChar"/>
    <w:rsid w:val="00A418DE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A418DE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A418DE"/>
    <w:pPr>
      <w:numPr>
        <w:numId w:val="2"/>
      </w:numPr>
      <w:spacing w:after="0"/>
    </w:pPr>
  </w:style>
  <w:style w:type="character" w:customStyle="1" w:styleId="Heading1Char">
    <w:name w:val="Heading 1 Char"/>
    <w:qFormat/>
    <w:rsid w:val="00A418DE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A418D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A418D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A418D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A418DE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A418D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A418D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A418DE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A418DE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A418D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A418DE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A418DE"/>
    <w:pPr>
      <w:ind w:firstLine="210"/>
    </w:pPr>
  </w:style>
  <w:style w:type="character" w:customStyle="1" w:styleId="29">
    <w:name w:val="本文字下げ 2 (文字)"/>
    <w:basedOn w:val="aff9"/>
    <w:link w:val="28"/>
    <w:rsid w:val="00A418DE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A418D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A418DE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A418D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A418D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A418D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A418DE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A418D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A418DE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A418D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A418DE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A418D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A418DE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A418D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A418DE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A418D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A418DE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A418D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A418DE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A418DE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A418DE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A418DE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A418DE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A418DE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A418DE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A418DE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A418D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A418DE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A418D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A418D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A418D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A418D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A418D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A418D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A418D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A418DE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A4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A418DE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A4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A418DE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A418D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A418D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A418D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A418DE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A418D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A418DE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A418D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A418DE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A418DE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A418DE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A418D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A418DE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A418DE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A418D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A418D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A418DE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A418D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A418D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A418D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9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FA343-C437-41A5-AC1B-8CBC0C228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8C1446-9D80-436E-B287-A503B6EBC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144</Lines>
  <LinksUpToDate>false</LinksUpToDate>
  <Paragraphs>40</Paragraphs>
  <ScaleCrop>false</ScaleCrop>
  <CharactersWithSpaces>20292</CharactersWithSpaces>
  <SharedDoc>false</SharedDoc>
  <HyperlinksChanged>false</HyperlinksChanged>
  <AppVersion>16.0000</AppVersion>
  <Characters>17298</Characters>
  <Pages>13</Pages>
  <DocSecurity>0</DocSecurity>
  <Words>3034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2024-05-22T09:27:00Z</dcterms:modified>
  <cp:keywords/>
  <dc:subject/>
  <dc:title>MTG_TITLE</dc:title>
  <cp:lastPrinted>2036-02-07T05:28:00Z</cp:lastPrinted>
  <cp:lastModifiedBy>Syun Katou (加藤 駿)</cp:lastModifiedBy>
  <dcterms:created xsi:type="dcterms:W3CDTF">2024-05-20T10:34:00Z</dcterms:creat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0899</vt:lpwstr>
  </property>
  <property fmtid="{D5CDD505-2E9C-101B-9397-08002B2CF9AE}" pid="5" name="CrTitle">
    <vt:lpwstr>Addition of REFSENS TP analysis for CA_n78-n79 with 1UL in PC3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TEI15_Test</vt:lpwstr>
  </property>
  <property fmtid="{D5CDD505-2E9C-101B-9397-08002B2CF9AE}" pid="11" name="Release">
    <vt:lpwstr>Rel-18</vt:lpwstr>
  </property>
  <property fmtid="{D5CDD505-2E9C-101B-9397-08002B2CF9AE}" pid="12" name="ResDate">
    <vt:lpwstr>2024-05-10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38.905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R5-242939</vt:lpwstr>
  </property>
  <property fmtid="{D5CDD505-2E9C-101B-9397-08002B2CF9AE}" pid="20" name="Version">
    <vt:lpwstr>18.2.0</vt:lpwstr>
  </property>
  <property fmtid="{D5CDD505-2E9C-101B-9397-08002B2CF9AE}" pid="21" name="gsf:byte-count">
    <vt:i4>80384</vt:i4>
  </property>
</Properties>
</file>